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2071DE11" w:rsidR="00F109E2" w:rsidRPr="007B10E7" w:rsidRDefault="00F109E2" w:rsidP="00B13E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0E7">
        <w:rPr>
          <w:b/>
          <w:noProof/>
          <w:sz w:val="24"/>
        </w:rPr>
        <w:t>3GPP TSG-CT WG1 Meeting #14</w:t>
      </w:r>
      <w:r w:rsidR="004E3080">
        <w:rPr>
          <w:rFonts w:hint="eastAsia"/>
          <w:b/>
          <w:noProof/>
          <w:sz w:val="24"/>
          <w:lang w:eastAsia="zh-CN"/>
        </w:rPr>
        <w:t>4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C1-23</w:t>
      </w:r>
      <w:r w:rsidR="00D25E88">
        <w:rPr>
          <w:rFonts w:hint="eastAsia"/>
          <w:b/>
          <w:noProof/>
          <w:sz w:val="24"/>
          <w:lang w:eastAsia="zh-CN"/>
        </w:rPr>
        <w:t>7244</w:t>
      </w:r>
    </w:p>
    <w:p w14:paraId="5F2D5330" w14:textId="1A953F8C" w:rsidR="00F109E2" w:rsidRPr="007B10E7" w:rsidRDefault="004E3080" w:rsidP="00F109E2">
      <w:pPr>
        <w:pStyle w:val="CRCoverPage"/>
        <w:outlineLvl w:val="0"/>
        <w:rPr>
          <w:b/>
          <w:noProof/>
          <w:sz w:val="24"/>
        </w:rPr>
      </w:pPr>
      <w:r w:rsidRPr="004E3080">
        <w:rPr>
          <w:b/>
          <w:noProof/>
          <w:sz w:val="24"/>
        </w:rPr>
        <w:t>Xiamen, China, 09 – 13 Oct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50F69" w:rsidR="001E41F3" w:rsidRPr="00410371" w:rsidRDefault="0041358E" w:rsidP="008F30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  <w:r w:rsidR="00D30D25">
                <w:rPr>
                  <w:rFonts w:hint="eastAsia"/>
                  <w:b/>
                  <w:noProof/>
                  <w:sz w:val="28"/>
                  <w:lang w:eastAsia="zh-CN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07D384" w:rsidR="001E41F3" w:rsidRPr="00410371" w:rsidRDefault="0041358E" w:rsidP="0013250D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fldSimple w:instr=" DOCPROPERTY  Cr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D25E88">
                <w:rPr>
                  <w:rFonts w:hint="eastAsia"/>
                  <w:b/>
                  <w:noProof/>
                  <w:sz w:val="28"/>
                  <w:lang w:eastAsia="zh-CN"/>
                </w:rPr>
                <w:t>42</w:t>
              </w:r>
              <w:r w:rsidR="0013250D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BAAA6" w:rsidR="001E41F3" w:rsidRPr="00410371" w:rsidRDefault="00013AE1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1ECD8D" w:rsidR="001E41F3" w:rsidRPr="00410371" w:rsidRDefault="0041358E" w:rsidP="002418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551613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241813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91F21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53F007" w:rsidR="001E41F3" w:rsidRDefault="007155D9" w:rsidP="00C322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155D9">
              <w:rPr>
                <w:noProof/>
                <w:lang w:eastAsia="zh-CN"/>
              </w:rPr>
              <w:t>Resolving ENs related to 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06B555" w:rsidR="001E41F3" w:rsidRDefault="00FF2C99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1D370B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D746F7" w:rsidR="001E41F3" w:rsidRDefault="00217A18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</w:t>
            </w:r>
            <w:r w:rsidR="001D370B">
              <w:rPr>
                <w:rFonts w:hint="eastAsia"/>
                <w:lang w:eastAsia="zh-CN"/>
              </w:rPr>
              <w:t>_ProSe</w:t>
            </w:r>
            <w:r w:rsidR="00013AE1">
              <w:rPr>
                <w:rFonts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0BD811" w:rsidR="001E41F3" w:rsidRDefault="00FF2C99" w:rsidP="00830C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91F21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F6325F">
              <w:rPr>
                <w:rFonts w:hint="eastAsia"/>
                <w:lang w:eastAsia="zh-CN"/>
              </w:rPr>
              <w:t>09</w:t>
            </w:r>
            <w:r>
              <w:rPr>
                <w:rFonts w:hint="eastAsia"/>
                <w:lang w:eastAsia="zh-CN"/>
              </w:rPr>
              <w:t>-</w:t>
            </w:r>
            <w:r w:rsidR="00830C25">
              <w:rPr>
                <w:rFonts w:hint="eastAsia"/>
                <w:lang w:eastAsia="zh-CN"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9A95AA" w:rsidR="001E41F3" w:rsidRDefault="00830C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8F4D8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51613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79820C" w14:textId="1C97F4D6" w:rsidR="001D2258" w:rsidRDefault="00873275" w:rsidP="001D2258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R2-2309339, the </w:t>
            </w:r>
            <w:r w:rsidRPr="00576F3D">
              <w:rPr>
                <w:noProof/>
                <w:lang w:eastAsia="zh-CN"/>
              </w:rPr>
              <w:t xml:space="preserve">running CR </w:t>
            </w:r>
            <w:r w:rsidR="000E00C5">
              <w:rPr>
                <w:rFonts w:hint="eastAsia"/>
                <w:noProof/>
                <w:lang w:eastAsia="zh-CN"/>
              </w:rPr>
              <w:t xml:space="preserve">to </w:t>
            </w:r>
            <w:r w:rsidRPr="00576F3D">
              <w:rPr>
                <w:noProof/>
                <w:lang w:eastAsia="zh-CN"/>
              </w:rPr>
              <w:t>38.300 for Rel-18 relay enhancement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78D7AF99" w14:textId="59AACFDA" w:rsidR="001D2258" w:rsidRPr="00E31DFC" w:rsidRDefault="001D2258" w:rsidP="00E31DFC">
            <w:pPr>
              <w:pStyle w:val="CRCoverPage"/>
              <w:numPr>
                <w:ilvl w:val="0"/>
                <w:numId w:val="8"/>
              </w:numPr>
              <w:spacing w:after="180"/>
              <w:rPr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>upport of s</w:t>
            </w:r>
            <w:r>
              <w:rPr>
                <w:rFonts w:eastAsia="宋体"/>
              </w:rPr>
              <w:t xml:space="preserve">ervice </w:t>
            </w: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</w:rPr>
              <w:t>ontinuity for L2 U2N relay</w:t>
            </w:r>
            <w:r>
              <w:rPr>
                <w:rFonts w:eastAsia="宋体" w:hint="eastAsia"/>
                <w:lang w:eastAsia="zh-CN"/>
              </w:rPr>
              <w:t xml:space="preserve"> is described in clause 16.12.6, including s</w:t>
            </w:r>
            <w:r w:rsidRPr="001D2258">
              <w:rPr>
                <w:rFonts w:eastAsia="宋体"/>
                <w:lang w:eastAsia="zh-CN"/>
              </w:rPr>
              <w:t>witching from</w:t>
            </w:r>
            <w:r>
              <w:rPr>
                <w:rFonts w:eastAsia="宋体" w:hint="eastAsia"/>
                <w:lang w:eastAsia="zh-CN"/>
              </w:rPr>
              <w:t xml:space="preserve"> source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L2</w:t>
            </w:r>
            <w:r>
              <w:rPr>
                <w:rFonts w:eastAsia="宋体"/>
              </w:rPr>
              <w:t xml:space="preserve"> U2N relay</w:t>
            </w:r>
            <w:r>
              <w:rPr>
                <w:rFonts w:eastAsia="宋体" w:hint="eastAsia"/>
                <w:lang w:eastAsia="zh-CN"/>
              </w:rPr>
              <w:t xml:space="preserve"> UE</w:t>
            </w:r>
            <w:r w:rsidRPr="001D2258">
              <w:rPr>
                <w:rFonts w:eastAsia="宋体"/>
                <w:lang w:eastAsia="zh-CN"/>
              </w:rPr>
              <w:t xml:space="preserve"> to </w:t>
            </w:r>
            <w:r>
              <w:rPr>
                <w:rFonts w:eastAsia="宋体"/>
                <w:lang w:eastAsia="ja-JP"/>
              </w:rPr>
              <w:t xml:space="preserve">target </w:t>
            </w:r>
            <w:r>
              <w:rPr>
                <w:rFonts w:eastAsia="Times New Roman"/>
                <w:lang w:eastAsia="ja-JP"/>
              </w:rPr>
              <w:t xml:space="preserve">L2 </w:t>
            </w:r>
            <w:r>
              <w:rPr>
                <w:rFonts w:eastAsia="宋体"/>
                <w:lang w:eastAsia="ja-JP"/>
              </w:rPr>
              <w:t xml:space="preserve">U2N </w:t>
            </w:r>
            <w:r w:rsidR="00E31DFC"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ja-JP"/>
              </w:rPr>
              <w:t>elay UE</w:t>
            </w:r>
            <w:r>
              <w:rPr>
                <w:rFonts w:eastAsia="宋体" w:hint="eastAsia"/>
                <w:lang w:eastAsia="zh-CN"/>
              </w:rPr>
              <w:t>.</w:t>
            </w:r>
            <w:r w:rsidR="00E31DFC">
              <w:t xml:space="preserve"> </w:t>
            </w:r>
            <w:r w:rsidR="00E31DFC">
              <w:rPr>
                <w:rFonts w:eastAsia="宋体" w:hint="eastAsia"/>
                <w:lang w:eastAsia="zh-CN"/>
              </w:rPr>
              <w:t xml:space="preserve">So the following EN in clause </w:t>
            </w:r>
            <w:r w:rsidR="00E31DFC" w:rsidRPr="00E31DFC">
              <w:rPr>
                <w:rFonts w:eastAsia="宋体"/>
                <w:lang w:eastAsia="zh-CN"/>
              </w:rPr>
              <w:t>8.2.13.5</w:t>
            </w:r>
            <w:r w:rsidR="00E31DFC">
              <w:rPr>
                <w:rFonts w:eastAsia="宋体" w:hint="eastAsia"/>
                <w:lang w:eastAsia="zh-CN"/>
              </w:rPr>
              <w:t xml:space="preserve"> can be resolved by referring to TS 38.300.</w:t>
            </w:r>
          </w:p>
          <w:p w14:paraId="44719F0F" w14:textId="6D3C1C0E" w:rsidR="00E31DFC" w:rsidRPr="00E31DFC" w:rsidRDefault="00E31DFC" w:rsidP="00E31DFC">
            <w:pPr>
              <w:pStyle w:val="EditorsNote"/>
              <w:rPr>
                <w:noProof/>
                <w:lang w:eastAsia="zh-CN"/>
              </w:rPr>
            </w:pPr>
            <w:r>
              <w:rPr>
                <w:lang w:eastAsia="ko-KR"/>
              </w:rPr>
              <w:t>Editor's note:</w:t>
            </w:r>
            <w:r>
              <w:rPr>
                <w:lang w:eastAsia="ko-KR"/>
              </w:rPr>
              <w:tab/>
              <w:t xml:space="preserve">If the </w:t>
            </w:r>
            <w:r>
              <w:t xml:space="preserve">source </w:t>
            </w:r>
            <w:r>
              <w:rPr>
                <w:lang w:eastAsia="zh-CN"/>
              </w:rPr>
              <w:t>5G ProSe UE-to-network relay is a</w:t>
            </w:r>
            <w:r>
              <w:t xml:space="preserve"> 5</w:t>
            </w:r>
            <w:r>
              <w:rPr>
                <w:lang w:eastAsia="zh-CN"/>
              </w:rPr>
              <w:t>G ProSe layer-2 UE-to-network relay, the</w:t>
            </w:r>
            <w:r>
              <w:rPr>
                <w:lang w:eastAsia="ko-KR"/>
              </w:rPr>
              <w:t xml:space="preserve"> procedure is FFS and will be aligned with RAN2 specification.</w:t>
            </w:r>
          </w:p>
          <w:p w14:paraId="21B98D86" w14:textId="60C6F58E" w:rsidR="00E031F4" w:rsidRDefault="00E11098" w:rsidP="00EF1D3B">
            <w:pPr>
              <w:pStyle w:val="CRCoverPage"/>
              <w:numPr>
                <w:ilvl w:val="0"/>
                <w:numId w:val="8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 w:rsidR="00873275">
              <w:rPr>
                <w:rFonts w:eastAsia="宋体" w:hint="eastAsia"/>
                <w:lang w:eastAsia="zh-CN"/>
              </w:rPr>
              <w:t xml:space="preserve"> </w:t>
            </w:r>
            <w:r w:rsidR="00873275" w:rsidRPr="00873275">
              <w:rPr>
                <w:rFonts w:eastAsia="宋体"/>
                <w:lang w:eastAsia="zh-CN"/>
              </w:rPr>
              <w:t>U2U Relay UE is considered suitable by a U2U Remote UE in terms of radio criteria if the PC5 link quality measured by the U2U Remote UE towards the U2U Relay UE</w:t>
            </w:r>
            <w:r w:rsidR="00873275">
              <w:rPr>
                <w:rFonts w:eastAsia="宋体"/>
                <w:lang w:eastAsia="zh-CN"/>
              </w:rPr>
              <w:t xml:space="preserve"> exceeds a configured threshold</w:t>
            </w:r>
            <w:r w:rsidR="00E031F4">
              <w:rPr>
                <w:rFonts w:eastAsia="宋体" w:hint="eastAsia"/>
                <w:lang w:eastAsia="zh-CN"/>
              </w:rPr>
              <w:t xml:space="preserve">. </w:t>
            </w:r>
            <w:r w:rsidR="00EF1D3B" w:rsidRPr="00EF1D3B">
              <w:rPr>
                <w:rFonts w:eastAsia="宋体"/>
                <w:lang w:eastAsia="zh-CN"/>
              </w:rPr>
              <w:t xml:space="preserve">The U2U Remote UE may trigger U2U Relay reselection </w:t>
            </w:r>
            <w:r w:rsidR="00EF1D3B">
              <w:rPr>
                <w:rFonts w:eastAsia="宋体" w:hint="eastAsia"/>
                <w:lang w:eastAsia="zh-CN"/>
              </w:rPr>
              <w:t>if t</w:t>
            </w:r>
            <w:r w:rsidR="00EF1D3B" w:rsidRPr="00EF1D3B">
              <w:rPr>
                <w:rFonts w:eastAsia="宋体"/>
                <w:lang w:eastAsia="zh-CN"/>
              </w:rPr>
              <w:t>he PC5 signal strength of the current U2U Relay UE is below a (pre)configured signal strength threshold</w:t>
            </w:r>
            <w:r w:rsidR="00EF1D3B">
              <w:rPr>
                <w:rFonts w:eastAsia="宋体" w:hint="eastAsia"/>
                <w:lang w:eastAsia="zh-CN"/>
              </w:rPr>
              <w:t>.</w:t>
            </w:r>
            <w:r w:rsidR="00EF1D3B" w:rsidRPr="00EF1D3B">
              <w:rPr>
                <w:rFonts w:eastAsia="宋体" w:hint="eastAsia"/>
                <w:lang w:eastAsia="zh-CN"/>
              </w:rPr>
              <w:t xml:space="preserve"> </w:t>
            </w:r>
            <w:r w:rsidR="00E031F4">
              <w:rPr>
                <w:rFonts w:eastAsia="宋体" w:hint="eastAsia"/>
                <w:lang w:eastAsia="zh-CN"/>
              </w:rPr>
              <w:t xml:space="preserve">So the following EN </w:t>
            </w:r>
            <w:r w:rsidR="009D4963">
              <w:rPr>
                <w:rFonts w:eastAsia="宋体" w:hint="eastAsia"/>
                <w:lang w:eastAsia="zh-CN"/>
              </w:rPr>
              <w:t xml:space="preserve">in clause 8a.2.2.2 and 8a.2.3.2 </w:t>
            </w:r>
            <w:r w:rsidR="00E031F4">
              <w:rPr>
                <w:rFonts w:eastAsia="宋体" w:hint="eastAsia"/>
                <w:lang w:eastAsia="zh-CN"/>
              </w:rPr>
              <w:t xml:space="preserve">can be resolved </w:t>
            </w:r>
            <w:r>
              <w:rPr>
                <w:rFonts w:eastAsia="宋体" w:hint="eastAsia"/>
                <w:lang w:eastAsia="zh-CN"/>
              </w:rPr>
              <w:t>by changing the reference to TS 38.300</w:t>
            </w:r>
            <w:r w:rsidR="00E031F4">
              <w:rPr>
                <w:rFonts w:eastAsia="宋体" w:hint="eastAsia"/>
                <w:lang w:eastAsia="zh-CN"/>
              </w:rPr>
              <w:t>:</w:t>
            </w:r>
          </w:p>
          <w:p w14:paraId="5F387119" w14:textId="77777777" w:rsidR="009D4963" w:rsidRDefault="009D4963" w:rsidP="009D4963">
            <w:pPr>
              <w:pStyle w:val="EditorsNote"/>
              <w:rPr>
                <w:lang w:val="en-US"/>
              </w:rPr>
            </w:pPr>
            <w:r>
              <w:rPr>
                <w:lang w:val="en-US"/>
              </w:rPr>
              <w:t>Editor's note:</w:t>
            </w:r>
            <w:r>
              <w:rPr>
                <w:lang w:val="en-US"/>
              </w:rPr>
              <w:tab/>
              <w:t xml:space="preserve">The </w:t>
            </w:r>
            <w:r>
              <w:t xml:space="preserve">mentioned reference </w:t>
            </w:r>
            <w:r w:rsidRPr="00223CFF">
              <w:t>3GPP TS 38.331 [13]</w:t>
            </w:r>
            <w:r>
              <w:t xml:space="preserve"> is subject to be updated based on RAN work</w:t>
            </w:r>
            <w:r>
              <w:rPr>
                <w:lang w:val="en-US"/>
              </w:rPr>
              <w:t>.</w:t>
            </w:r>
          </w:p>
          <w:p w14:paraId="7242FB54" w14:textId="5148CEC0" w:rsidR="00D911EA" w:rsidRDefault="00A264F8" w:rsidP="00873275">
            <w:pPr>
              <w:pStyle w:val="CRCoverPage"/>
              <w:numPr>
                <w:ilvl w:val="0"/>
                <w:numId w:val="8"/>
              </w:num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 w:rsidR="00576F3D">
              <w:rPr>
                <w:rFonts w:eastAsia="宋体"/>
              </w:rPr>
              <w:t>he L2 U2U Relay UE performs QoS split by</w:t>
            </w:r>
            <w:r w:rsidR="00576F3D">
              <w:rPr>
                <w:rFonts w:eastAsia="宋体" w:hint="eastAsia"/>
                <w:lang w:eastAsia="zh-CN"/>
              </w:rPr>
              <w:t xml:space="preserve"> </w:t>
            </w:r>
            <w:r w:rsidR="00576F3D">
              <w:rPr>
                <w:rFonts w:eastAsia="宋体"/>
              </w:rPr>
              <w:t>implementation</w:t>
            </w:r>
            <w:r w:rsidR="00576F3D">
              <w:rPr>
                <w:rFonts w:eastAsia="宋体" w:hint="eastAsia"/>
                <w:lang w:eastAsia="zh-CN"/>
              </w:rPr>
              <w:t xml:space="preserve"> during c</w:t>
            </w:r>
            <w:r w:rsidR="00D911EA">
              <w:rPr>
                <w:rFonts w:eastAsia="宋体"/>
                <w:lang w:eastAsia="ja-JP"/>
              </w:rPr>
              <w:t>ontrol plane procedures for L2 U2U Relay</w:t>
            </w:r>
            <w:r w:rsidR="00576F3D">
              <w:rPr>
                <w:rFonts w:eastAsia="宋体" w:hint="eastAsia"/>
                <w:lang w:eastAsia="zh-CN"/>
              </w:rPr>
              <w:t>.</w:t>
            </w:r>
            <w:r w:rsidR="003B1270">
              <w:rPr>
                <w:rFonts w:eastAsia="宋体" w:hint="eastAsia"/>
                <w:lang w:eastAsia="zh-CN"/>
              </w:rPr>
              <w:t xml:space="preserve"> So the following EN can be resolved accordingly:</w:t>
            </w:r>
          </w:p>
          <w:p w14:paraId="708AA7DE" w14:textId="08F4CF1E" w:rsidR="006019DE" w:rsidRPr="006019DE" w:rsidRDefault="003B1270" w:rsidP="00E31DFC">
            <w:pPr>
              <w:pStyle w:val="EditorsNote"/>
              <w:rPr>
                <w:lang w:eastAsia="zh-CN"/>
              </w:rPr>
            </w:pPr>
            <w:r w:rsidRPr="006019DE">
              <w:t>Editor's note:</w:t>
            </w:r>
            <w:r w:rsidRPr="006019DE">
              <w:tab/>
            </w:r>
            <w:r w:rsidRPr="006019DE">
              <w:rPr>
                <w:rFonts w:hint="eastAsia"/>
              </w:rPr>
              <w:t xml:space="preserve">Further update, e.g. whether and how to perform QoS enforcements between the </w:t>
            </w:r>
            <w:r w:rsidRPr="006019DE">
              <w:t xml:space="preserve">5G ProSe </w:t>
            </w:r>
            <w:r w:rsidRPr="006019DE">
              <w:rPr>
                <w:rFonts w:hint="eastAsia"/>
              </w:rPr>
              <w:t>l</w:t>
            </w:r>
            <w:r w:rsidRPr="006019DE">
              <w:t xml:space="preserve">ayer-2 </w:t>
            </w:r>
            <w:r w:rsidRPr="006019DE">
              <w:rPr>
                <w:rFonts w:hint="eastAsia"/>
              </w:rPr>
              <w:t>e</w:t>
            </w:r>
            <w:r w:rsidRPr="006019DE">
              <w:t>nd UE</w:t>
            </w:r>
            <w:r w:rsidRPr="006019DE">
              <w:rPr>
                <w:rFonts w:hint="eastAsia"/>
              </w:rPr>
              <w:t>s</w:t>
            </w:r>
            <w:r w:rsidRPr="006019DE">
              <w:t xml:space="preserve"> and</w:t>
            </w:r>
            <w:r w:rsidRPr="006019DE">
              <w:rPr>
                <w:rFonts w:hint="eastAsia"/>
              </w:rPr>
              <w:t xml:space="preserve"> </w:t>
            </w:r>
            <w:r w:rsidRPr="006019DE">
              <w:t xml:space="preserve">5G ProSe </w:t>
            </w:r>
            <w:r w:rsidRPr="006019DE">
              <w:rPr>
                <w:rFonts w:hint="eastAsia"/>
              </w:rPr>
              <w:t>l</w:t>
            </w:r>
            <w:r w:rsidRPr="006019DE">
              <w:t xml:space="preserve">ayer-2 UE-to-UE </w:t>
            </w:r>
            <w:r w:rsidRPr="006019DE">
              <w:rPr>
                <w:rFonts w:hint="eastAsia"/>
              </w:rPr>
              <w:t>r</w:t>
            </w:r>
            <w:r w:rsidRPr="006019DE">
              <w:t>elay</w:t>
            </w:r>
            <w:r w:rsidRPr="006019DE">
              <w:rPr>
                <w:rFonts w:hint="eastAsia"/>
              </w:rPr>
              <w:t xml:space="preserve"> UE, is FFS to align with </w:t>
            </w:r>
            <w:r w:rsidRPr="006019DE">
              <w:t xml:space="preserve">the </w:t>
            </w:r>
            <w:r w:rsidRPr="006019DE">
              <w:rPr>
                <w:rFonts w:hint="eastAsia"/>
              </w:rPr>
              <w:t>Stage 2 requirements</w:t>
            </w:r>
            <w:r w:rsidRPr="006019DE">
              <w:t xml:space="preserve"> and the conclusion of related RAN specification</w:t>
            </w:r>
            <w:r w:rsidRPr="006019DE">
              <w:rPr>
                <w:rFonts w:hint="eastAsia"/>
              </w:rPr>
              <w:t>.</w:t>
            </w:r>
          </w:p>
        </w:tc>
      </w:tr>
      <w:tr w:rsidR="0097384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6599798" w:rsidR="0097384D" w:rsidRDefault="009738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84D" w:rsidRDefault="009738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68239C" w:rsidR="00F51364" w:rsidRDefault="00414989" w:rsidP="00C322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Resolve the editor's notes related to RAN.</w:t>
            </w:r>
          </w:p>
        </w:tc>
      </w:tr>
      <w:tr w:rsidR="0097384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84D" w:rsidRDefault="009738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84D" w:rsidRDefault="009738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6DB3C1" w:rsidR="0097384D" w:rsidRDefault="00414989" w:rsidP="00B81C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Editor's notes are unresolved and the procedures related to RAN are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A9D025" w:rsidR="001E41F3" w:rsidRDefault="004149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8.2.13.5, 8a.2.2.2, 8a.2.3.</w:t>
            </w:r>
            <w:r w:rsidR="00CA1315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, 8a.2.7.3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E18435" w14:textId="77777777" w:rsidR="00FA1414" w:rsidRDefault="00FA1414" w:rsidP="00FA1414">
      <w:pPr>
        <w:pStyle w:val="40"/>
        <w:rPr>
          <w:lang w:eastAsia="zh-CN"/>
        </w:rPr>
      </w:pPr>
      <w:bookmarkStart w:id="2" w:name="_Toc138361256"/>
      <w:r>
        <w:rPr>
          <w:rFonts w:hint="eastAsia"/>
          <w:lang w:eastAsia="zh-CN"/>
        </w:rPr>
        <w:t>8</w:t>
      </w:r>
      <w:r>
        <w:rPr>
          <w:lang w:eastAsia="zh-CN"/>
        </w:rPr>
        <w:t>.2.13.5</w:t>
      </w:r>
      <w:r>
        <w:rPr>
          <w:lang w:eastAsia="zh-CN"/>
        </w:rPr>
        <w:tab/>
        <w:t>Path switching to 5G ProSe layer-2 UE-to-network relay</w:t>
      </w:r>
      <w:bookmarkEnd w:id="2"/>
    </w:p>
    <w:p w14:paraId="6699A7A3" w14:textId="77777777" w:rsidR="00FA1414" w:rsidRDefault="00FA1414" w:rsidP="00FA1414">
      <w:r>
        <w:rPr>
          <w:lang w:eastAsia="zh-CN"/>
        </w:rPr>
        <w:t xml:space="preserve">If a 5G ProSe layer-2 UE-to-network relay is selected as the target 5G ProSe UE-to-network relay UE, the 5G ProSe remote UE shall perform the procedure of 5G </w:t>
      </w:r>
      <w:r>
        <w:t xml:space="preserve">ProSe communication via </w:t>
      </w:r>
      <w:r>
        <w:rPr>
          <w:lang w:eastAsia="zh-CN"/>
        </w:rPr>
        <w:t>5G ProSe l</w:t>
      </w:r>
      <w:r>
        <w:t>ayer-2 UE-to-network relay as specified in clause 6.5.2 of 3GPP TS 23.304 [2] with following additions:</w:t>
      </w:r>
    </w:p>
    <w:p w14:paraId="2FC115DF" w14:textId="77777777" w:rsidR="00FA1414" w:rsidRDefault="00FA1414" w:rsidP="00FA1414">
      <w:pPr>
        <w:pStyle w:val="B1"/>
      </w:pPr>
      <w:r>
        <w:t>a)</w:t>
      </w:r>
      <w:r>
        <w:tab/>
        <w:t xml:space="preserve">if the source </w:t>
      </w:r>
      <w:r>
        <w:rPr>
          <w:lang w:eastAsia="zh-CN"/>
        </w:rPr>
        <w:t>5G ProSe UE-to-network relay UE is a</w:t>
      </w:r>
      <w:r>
        <w:t xml:space="preserve"> 5</w:t>
      </w:r>
      <w:r>
        <w:rPr>
          <w:lang w:eastAsia="zh-CN"/>
        </w:rPr>
        <w:t>G ProSe layer-3 UE-to-network relay with N3IWF</w:t>
      </w:r>
      <w:r>
        <w:t xml:space="preserve">, the 5G ProSe remote UE shall </w:t>
      </w:r>
      <w:r>
        <w:rPr>
          <w:lang w:eastAsia="zh-CN"/>
        </w:rPr>
        <w:t>perform handover of a PDU session procedure from untrusted non-3GPP to 3GPP access as specified in clause</w:t>
      </w:r>
      <w:r>
        <w:rPr>
          <w:lang w:val="en-US" w:eastAsia="zh-CN"/>
        </w:rPr>
        <w:t> 4.9.2.1 of 3GPP TS 23.502 [51]</w:t>
      </w:r>
      <w:r>
        <w:t>;</w:t>
      </w:r>
    </w:p>
    <w:p w14:paraId="1D70E268" w14:textId="38502305" w:rsidR="00FA1414" w:rsidRDefault="00FA1414" w:rsidP="00FA1414">
      <w:pPr>
        <w:pStyle w:val="B1"/>
        <w:rPr>
          <w:ins w:id="3" w:author="CATT_dxy4" w:date="2023-09-13T13:30:00Z"/>
          <w:lang w:eastAsia="zh-CN"/>
        </w:rPr>
      </w:pPr>
      <w:r>
        <w:t>b)</w:t>
      </w:r>
      <w:r>
        <w:tab/>
        <w:t xml:space="preserve">if the source </w:t>
      </w:r>
      <w:r>
        <w:rPr>
          <w:lang w:eastAsia="zh-CN"/>
        </w:rPr>
        <w:t>5G ProSe UE-to-network relay UE is a</w:t>
      </w:r>
      <w:r>
        <w:t xml:space="preserve"> 5</w:t>
      </w:r>
      <w:r>
        <w:rPr>
          <w:lang w:eastAsia="zh-CN"/>
        </w:rPr>
        <w:t xml:space="preserve">G ProSe layer-3 UE-to-network relay without N3IWF, </w:t>
      </w:r>
      <w:r>
        <w:t>the service continuity support is used by the application layer procedures which is out of scope of the present specification</w:t>
      </w:r>
      <w:del w:id="4" w:author="CATT_dxy4" w:date="2023-09-13T13:30:00Z">
        <w:r w:rsidDel="00E353BB">
          <w:rPr>
            <w:rFonts w:hint="eastAsia"/>
            <w:lang w:eastAsia="zh-CN"/>
          </w:rPr>
          <w:delText>.</w:delText>
        </w:r>
      </w:del>
      <w:ins w:id="5" w:author="CATT_dxy4" w:date="2023-09-13T13:30:00Z">
        <w:r w:rsidR="00E353BB">
          <w:rPr>
            <w:rFonts w:hint="eastAsia"/>
            <w:lang w:eastAsia="zh-CN"/>
          </w:rPr>
          <w:t>; or</w:t>
        </w:r>
      </w:ins>
    </w:p>
    <w:p w14:paraId="7B57231E" w14:textId="127BF9C3" w:rsidR="00E353BB" w:rsidRDefault="00E353BB" w:rsidP="00FA1414">
      <w:pPr>
        <w:pStyle w:val="B1"/>
        <w:rPr>
          <w:lang w:eastAsia="zh-CN"/>
        </w:rPr>
      </w:pPr>
      <w:ins w:id="6" w:author="CATT_dxy4" w:date="2023-09-13T13:31:00Z">
        <w:r>
          <w:rPr>
            <w:rFonts w:hint="eastAsia"/>
            <w:lang w:eastAsia="zh-CN"/>
          </w:rPr>
          <w:t>c</w:t>
        </w:r>
      </w:ins>
      <w:ins w:id="7" w:author="CATT_dxy4" w:date="2023-09-13T13:30:00Z">
        <w:r>
          <w:t>)</w:t>
        </w:r>
        <w:r>
          <w:tab/>
          <w:t xml:space="preserve">if the source </w:t>
        </w:r>
        <w:r>
          <w:rPr>
            <w:lang w:eastAsia="zh-CN"/>
          </w:rPr>
          <w:t>5G ProSe UE-to-network relay UE is a</w:t>
        </w:r>
        <w:r>
          <w:t xml:space="preserve"> 5</w:t>
        </w:r>
        <w:r>
          <w:rPr>
            <w:lang w:eastAsia="zh-CN"/>
          </w:rPr>
          <w:t>G ProSe layer-</w:t>
        </w:r>
      </w:ins>
      <w:ins w:id="8" w:author="CATT_dxy4" w:date="2023-09-13T13:33:00Z">
        <w:r>
          <w:rPr>
            <w:rFonts w:hint="eastAsia"/>
            <w:lang w:eastAsia="zh-CN"/>
          </w:rPr>
          <w:t>2</w:t>
        </w:r>
      </w:ins>
      <w:ins w:id="9" w:author="CATT_dxy4" w:date="2023-09-13T13:30:00Z">
        <w:r>
          <w:rPr>
            <w:lang w:eastAsia="zh-CN"/>
          </w:rPr>
          <w:t xml:space="preserve"> UE-to-network relay, </w:t>
        </w:r>
        <w:r>
          <w:t>the service continuity support is</w:t>
        </w:r>
      </w:ins>
      <w:ins w:id="10" w:author="CATT_dxy4" w:date="2023-09-13T13:34:00Z">
        <w:r w:rsidRPr="00E353BB">
          <w:rPr>
            <w:lang w:eastAsia="zh-CN"/>
          </w:rPr>
          <w:t xml:space="preserve"> </w:t>
        </w:r>
        <w:r>
          <w:rPr>
            <w:lang w:eastAsia="zh-CN"/>
          </w:rPr>
          <w:t xml:space="preserve">specified in </w:t>
        </w:r>
      </w:ins>
      <w:ins w:id="11" w:author="CATT_dxy4" w:date="2023-09-13T13:35:00Z">
        <w:r>
          <w:t>3GPP TS 38.300 [21]</w:t>
        </w:r>
        <w:r>
          <w:rPr>
            <w:rFonts w:hint="eastAsia"/>
            <w:lang w:eastAsia="zh-CN"/>
          </w:rPr>
          <w:t>.</w:t>
        </w:r>
      </w:ins>
    </w:p>
    <w:p w14:paraId="0EAA73D2" w14:textId="6BF6EB32" w:rsidR="00FA1414" w:rsidDel="00C33925" w:rsidRDefault="00FA1414" w:rsidP="00FA1414">
      <w:pPr>
        <w:pStyle w:val="EditorsNote"/>
        <w:rPr>
          <w:del w:id="12" w:author="CATT_dxy4" w:date="2023-09-13T13:46:00Z"/>
          <w:lang w:eastAsia="ko-KR"/>
        </w:rPr>
      </w:pPr>
      <w:del w:id="13" w:author="CATT_dxy4" w:date="2023-09-13T13:46:00Z">
        <w:r w:rsidDel="00C33925">
          <w:rPr>
            <w:lang w:eastAsia="ko-KR"/>
          </w:rPr>
          <w:delText>Editor's note:</w:delText>
        </w:r>
        <w:r w:rsidDel="00C33925">
          <w:rPr>
            <w:lang w:eastAsia="ko-KR"/>
          </w:rPr>
          <w:tab/>
          <w:delText xml:space="preserve">If the </w:delText>
        </w:r>
        <w:r w:rsidDel="00C33925">
          <w:delText xml:space="preserve">source </w:delText>
        </w:r>
        <w:r w:rsidDel="00C33925">
          <w:rPr>
            <w:lang w:eastAsia="zh-CN"/>
          </w:rPr>
          <w:delText>5G ProSe UE-to-network relay is a</w:delText>
        </w:r>
        <w:r w:rsidDel="00C33925">
          <w:delText xml:space="preserve"> 5</w:delText>
        </w:r>
        <w:r w:rsidDel="00C33925">
          <w:rPr>
            <w:lang w:eastAsia="zh-CN"/>
          </w:rPr>
          <w:delText>G ProSe layer-2 UE-to-network relay, the</w:delText>
        </w:r>
        <w:r w:rsidDel="00C33925">
          <w:rPr>
            <w:lang w:eastAsia="ko-KR"/>
          </w:rPr>
          <w:delText xml:space="preserve"> procedure is FFS and will be aligned with RAN2 specification.</w:delText>
        </w:r>
      </w:del>
    </w:p>
    <w:p w14:paraId="68CE7841" w14:textId="77777777" w:rsidR="007155D9" w:rsidRDefault="007155D9">
      <w:pPr>
        <w:rPr>
          <w:noProof/>
          <w:lang w:eastAsia="zh-CN"/>
        </w:rPr>
      </w:pPr>
    </w:p>
    <w:p w14:paraId="7D53F8B2" w14:textId="77777777" w:rsidR="00FA1414" w:rsidRPr="001E23FE" w:rsidRDefault="00FA1414" w:rsidP="00FA14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62E820" w14:textId="77777777" w:rsidR="00FA1414" w:rsidRPr="00C33F68" w:rsidRDefault="00FA1414" w:rsidP="00FA1414">
      <w:pPr>
        <w:pStyle w:val="40"/>
      </w:pPr>
      <w:bookmarkStart w:id="14" w:name="_Toc138361288"/>
      <w:r w:rsidRPr="00C33F68">
        <w:t>8</w:t>
      </w:r>
      <w:r>
        <w:t>a</w:t>
      </w:r>
      <w:r w:rsidRPr="00C33F68">
        <w:t>.2.2.</w:t>
      </w:r>
      <w:r>
        <w:t>2</w:t>
      </w:r>
      <w:r w:rsidRPr="00C33F68">
        <w:tab/>
      </w:r>
      <w:r w:rsidRPr="00AD77B0">
        <w:t>UE-to-</w:t>
      </w:r>
      <w:r>
        <w:t>UE</w:t>
      </w:r>
      <w:r w:rsidRPr="00AD77B0">
        <w:t xml:space="preserve"> relay selection procedure initiation</w:t>
      </w:r>
      <w:bookmarkEnd w:id="14"/>
    </w:p>
    <w:p w14:paraId="1D700E23" w14:textId="77777777" w:rsidR="00FA1414" w:rsidRPr="00C33F68" w:rsidRDefault="00FA1414" w:rsidP="00FA1414">
      <w:r w:rsidRPr="00C33F68">
        <w:t xml:space="preserve">The </w:t>
      </w:r>
      <w:r>
        <w:t>5G ProSe end</w:t>
      </w:r>
      <w:r w:rsidRPr="00C33F68">
        <w:t xml:space="preserve"> UE shall trigger the UE-to-</w:t>
      </w:r>
      <w:r>
        <w:t>UE</w:t>
      </w:r>
      <w:r w:rsidRPr="00C33F68">
        <w:t xml:space="preserve"> relay selection procedure if the following conditions are met:</w:t>
      </w:r>
    </w:p>
    <w:p w14:paraId="6EDB0797" w14:textId="77777777" w:rsidR="00FA1414" w:rsidRPr="00C33F68" w:rsidRDefault="00FA1414" w:rsidP="00FA1414">
      <w:pPr>
        <w:pStyle w:val="B1"/>
      </w:pPr>
      <w:r w:rsidRPr="00C33F68">
        <w:t>a)</w:t>
      </w:r>
      <w:r w:rsidRPr="00C33F68">
        <w:tab/>
        <w:t xml:space="preserve">the UE is authorised to act as a </w:t>
      </w:r>
      <w:r w:rsidRPr="00C33F68">
        <w:rPr>
          <w:lang w:eastAsia="zh-CN"/>
        </w:rPr>
        <w:t xml:space="preserve">5G ProSe </w:t>
      </w:r>
      <w:r>
        <w:t>end</w:t>
      </w:r>
      <w:r w:rsidRPr="00C33F68">
        <w:t xml:space="preserve"> UE towards a 5G ProSe UE-to-</w:t>
      </w:r>
      <w:r>
        <w:t>UE</w:t>
      </w:r>
      <w:r w:rsidRPr="00C33F68">
        <w:t xml:space="preserve"> relay UE as specified in clause 5.2.</w:t>
      </w:r>
      <w:r>
        <w:t>7</w:t>
      </w:r>
      <w:r w:rsidRPr="00C33F68">
        <w:t>:</w:t>
      </w:r>
    </w:p>
    <w:p w14:paraId="63BF1281" w14:textId="77777777" w:rsidR="00FA1414" w:rsidRDefault="00FA1414" w:rsidP="00FA1414">
      <w:pPr>
        <w:pStyle w:val="B2"/>
        <w:rPr>
          <w:lang w:eastAsia="zh-CN"/>
        </w:rPr>
      </w:pPr>
      <w:r w:rsidRPr="00C33F68">
        <w:t>1)</w:t>
      </w:r>
      <w:r w:rsidRPr="00C33F68">
        <w:tab/>
        <w:t>if the</w:t>
      </w:r>
      <w:r w:rsidRPr="00C33F68">
        <w:rPr>
          <w:lang w:eastAsia="zh-CN"/>
        </w:rPr>
        <w:t xml:space="preserve"> 5G ProSe </w:t>
      </w:r>
      <w:r>
        <w:rPr>
          <w:lang w:eastAsia="zh-CN"/>
        </w:rPr>
        <w:t>end</w:t>
      </w:r>
      <w:r w:rsidRPr="00C33F68">
        <w:t xml:space="preserve"> </w:t>
      </w:r>
      <w:r w:rsidRPr="00C33F68">
        <w:rPr>
          <w:lang w:eastAsia="zh-CN"/>
        </w:rPr>
        <w:t>UE is expected to use 5G ProSe layer-3 UE-to-</w:t>
      </w:r>
      <w:r>
        <w:rPr>
          <w:lang w:eastAsia="zh-CN"/>
        </w:rPr>
        <w:t>UE</w:t>
      </w:r>
      <w:r w:rsidRPr="00C33F68">
        <w:rPr>
          <w:lang w:eastAsia="zh-CN"/>
        </w:rPr>
        <w:t xml:space="preserve"> relay, the indication </w:t>
      </w:r>
      <w:r>
        <w:rPr>
          <w:lang w:eastAsia="zh-CN"/>
        </w:rPr>
        <w:t xml:space="preserve">that </w:t>
      </w:r>
      <w:r w:rsidRPr="00C33F68">
        <w:rPr>
          <w:lang w:eastAsia="zh-CN"/>
        </w:rPr>
        <w:t>the UE is authorized to use a 5G ProSe layer-3 UE-to-</w:t>
      </w:r>
      <w:r>
        <w:rPr>
          <w:lang w:eastAsia="zh-CN"/>
        </w:rPr>
        <w:t>UE</w:t>
      </w:r>
      <w:r w:rsidRPr="00C33F68">
        <w:rPr>
          <w:lang w:eastAsia="zh-CN"/>
        </w:rPr>
        <w:t xml:space="preserve"> relay UE shall be set;</w:t>
      </w:r>
      <w:r>
        <w:rPr>
          <w:lang w:eastAsia="zh-CN"/>
        </w:rPr>
        <w:t xml:space="preserve"> and</w:t>
      </w:r>
    </w:p>
    <w:p w14:paraId="3435D939" w14:textId="77777777" w:rsidR="00FA1414" w:rsidRPr="00C33F68" w:rsidRDefault="00FA1414" w:rsidP="00FA1414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if the </w:t>
      </w:r>
      <w:r w:rsidRPr="00C33F68">
        <w:rPr>
          <w:lang w:eastAsia="zh-CN"/>
        </w:rPr>
        <w:t xml:space="preserve">5G ProSe </w:t>
      </w:r>
      <w:r>
        <w:rPr>
          <w:lang w:eastAsia="zh-CN"/>
        </w:rPr>
        <w:t>end</w:t>
      </w:r>
      <w:r w:rsidRPr="00C33F68">
        <w:t xml:space="preserve"> </w:t>
      </w:r>
      <w:r w:rsidRPr="00C33F68">
        <w:rPr>
          <w:lang w:eastAsia="zh-CN"/>
        </w:rPr>
        <w:t>UE is expected to use 5G ProSe layer-</w:t>
      </w:r>
      <w:r>
        <w:rPr>
          <w:lang w:eastAsia="zh-CN"/>
        </w:rPr>
        <w:t>2</w:t>
      </w:r>
      <w:r w:rsidRPr="00C33F68">
        <w:rPr>
          <w:lang w:eastAsia="zh-CN"/>
        </w:rPr>
        <w:t xml:space="preserve"> UE-to-</w:t>
      </w:r>
      <w:r>
        <w:rPr>
          <w:lang w:eastAsia="zh-CN"/>
        </w:rPr>
        <w:t>UE</w:t>
      </w:r>
      <w:r w:rsidRPr="00C33F68">
        <w:rPr>
          <w:lang w:eastAsia="zh-CN"/>
        </w:rPr>
        <w:t xml:space="preserve"> relay, the indication </w:t>
      </w:r>
      <w:r>
        <w:rPr>
          <w:lang w:eastAsia="zh-CN"/>
        </w:rPr>
        <w:t>that</w:t>
      </w:r>
      <w:r w:rsidRPr="00C33F68">
        <w:rPr>
          <w:lang w:eastAsia="zh-CN"/>
        </w:rPr>
        <w:t xml:space="preserve"> the UE is authorized to use a 5G ProSe layer-</w:t>
      </w:r>
      <w:r>
        <w:rPr>
          <w:lang w:eastAsia="zh-CN"/>
        </w:rPr>
        <w:t>2</w:t>
      </w:r>
      <w:r w:rsidRPr="00C33F68">
        <w:rPr>
          <w:lang w:eastAsia="zh-CN"/>
        </w:rPr>
        <w:t xml:space="preserve"> UE-to-</w:t>
      </w:r>
      <w:r>
        <w:rPr>
          <w:lang w:eastAsia="zh-CN"/>
        </w:rPr>
        <w:t>UE</w:t>
      </w:r>
      <w:r w:rsidRPr="00C33F68">
        <w:rPr>
          <w:lang w:eastAsia="zh-CN"/>
        </w:rPr>
        <w:t xml:space="preserve"> relay UE shall be set;</w:t>
      </w:r>
    </w:p>
    <w:p w14:paraId="10DB2AF0" w14:textId="77777777" w:rsidR="00FA1414" w:rsidRPr="00C33F68" w:rsidRDefault="00FA1414" w:rsidP="00FA1414">
      <w:pPr>
        <w:pStyle w:val="B1"/>
      </w:pPr>
      <w:r w:rsidRPr="00C33F68">
        <w:t>b)</w:t>
      </w:r>
      <w:r w:rsidRPr="00C33F68">
        <w:tab/>
        <w:t xml:space="preserve">the UE has </w:t>
      </w:r>
      <w:r w:rsidRPr="00C33F68">
        <w:rPr>
          <w:lang w:eastAsia="zh-CN"/>
        </w:rPr>
        <w:t xml:space="preserve">obtained a list of </w:t>
      </w:r>
      <w:r w:rsidRPr="00C33F68">
        <w:t>5G ProSe UE-to-</w:t>
      </w:r>
      <w:r>
        <w:t>UE</w:t>
      </w:r>
      <w:r w:rsidRPr="00C33F68">
        <w:t xml:space="preserve"> relay</w:t>
      </w:r>
      <w:r w:rsidRPr="00C33F68">
        <w:rPr>
          <w:lang w:eastAsia="zh-CN"/>
        </w:rPr>
        <w:t xml:space="preserve"> UE candidate(s) fulfilling ProSe layer criteria</w:t>
      </w:r>
      <w:r w:rsidRPr="00C33F68">
        <w:t xml:space="preserve"> with the monitoring</w:t>
      </w:r>
      <w:r>
        <w:t xml:space="preserve"> </w:t>
      </w:r>
      <w:r w:rsidRPr="003C6FCC">
        <w:t>UE relay discovery</w:t>
      </w:r>
      <w:r w:rsidRPr="00C33F68">
        <w:t xml:space="preserve"> for UE-to-</w:t>
      </w:r>
      <w:r>
        <w:t>UE</w:t>
      </w:r>
      <w:r w:rsidRPr="00C33F68">
        <w:t xml:space="preserve"> relay discovery as specified in clause 8</w:t>
      </w:r>
      <w:r>
        <w:t>a</w:t>
      </w:r>
      <w:r w:rsidRPr="00C33F68">
        <w:t>.2.1.2.</w:t>
      </w:r>
      <w:r>
        <w:t>3</w:t>
      </w:r>
      <w:r w:rsidRPr="00C33F68">
        <w:t xml:space="preserve"> or the discoverer</w:t>
      </w:r>
      <w:r>
        <w:t xml:space="preserve"> end UE</w:t>
      </w:r>
      <w:r w:rsidRPr="00C33F68">
        <w:t xml:space="preserve"> procedure for UE-to-</w:t>
      </w:r>
      <w:r>
        <w:t>UE</w:t>
      </w:r>
      <w:r w:rsidRPr="00C33F68">
        <w:t xml:space="preserve"> relay discovery as specified in clause 8</w:t>
      </w:r>
      <w:r>
        <w:t>a</w:t>
      </w:r>
      <w:r w:rsidRPr="00C33F68">
        <w:t>.2.1</w:t>
      </w:r>
      <w:r>
        <w:t>.</w:t>
      </w:r>
      <w:r w:rsidRPr="00C33F68">
        <w:t>3.</w:t>
      </w:r>
      <w:r>
        <w:t>2</w:t>
      </w:r>
      <w:r w:rsidRPr="00C33F68">
        <w:t>;</w:t>
      </w:r>
    </w:p>
    <w:p w14:paraId="430AFAC0" w14:textId="19490BE6" w:rsidR="00FA1414" w:rsidRDefault="00FA1414" w:rsidP="00FA1414">
      <w:pPr>
        <w:pStyle w:val="B1"/>
      </w:pPr>
      <w:r w:rsidRPr="00C33F68">
        <w:t>c)</w:t>
      </w:r>
      <w:r w:rsidRPr="00C33F68">
        <w:tab/>
        <w:t>the UE has obtained a list of 5G ProSe UE-to-</w:t>
      </w:r>
      <w:r>
        <w:t>UE</w:t>
      </w:r>
      <w:r w:rsidRPr="00C33F68">
        <w:t xml:space="preserve"> relay UE candidate(s) fulfilling lower layers criteria as specified in </w:t>
      </w:r>
      <w:ins w:id="15" w:author="CATT_dxy4" w:date="2023-09-13T13:35:00Z">
        <w:r w:rsidR="00E353BB">
          <w:t>3GPP TS 38.300 [21]</w:t>
        </w:r>
      </w:ins>
      <w:del w:id="16" w:author="CATT_dxy4" w:date="2023-09-13T11:24:00Z">
        <w:r w:rsidRPr="00C33F68" w:rsidDel="00920F6D">
          <w:delText>3GPP TS 38.331 [13]</w:delText>
        </w:r>
      </w:del>
      <w:r>
        <w:t>; and</w:t>
      </w:r>
    </w:p>
    <w:p w14:paraId="17426F1F" w14:textId="4B2E9AA4" w:rsidR="00FA1414" w:rsidDel="00851D0B" w:rsidRDefault="00FA1414" w:rsidP="00FA1414">
      <w:pPr>
        <w:pStyle w:val="EditorsNote"/>
        <w:rPr>
          <w:del w:id="17" w:author="CATT_dxy4" w:date="2023-09-13T11:24:00Z"/>
          <w:lang w:val="en-US"/>
        </w:rPr>
      </w:pPr>
      <w:del w:id="18" w:author="CATT_dxy4" w:date="2023-09-13T11:24:00Z">
        <w:r w:rsidDel="00851D0B">
          <w:rPr>
            <w:lang w:val="en-US"/>
          </w:rPr>
          <w:delText>Editor's note:</w:delText>
        </w:r>
        <w:r w:rsidDel="00851D0B">
          <w:rPr>
            <w:lang w:val="en-US"/>
          </w:rPr>
          <w:tab/>
          <w:delText xml:space="preserve">The </w:delText>
        </w:r>
        <w:r w:rsidDel="00851D0B">
          <w:delText xml:space="preserve">mentioned reference </w:delText>
        </w:r>
        <w:r w:rsidRPr="00223CFF" w:rsidDel="00851D0B">
          <w:delText>3GPP TS 38.331 [13]</w:delText>
        </w:r>
        <w:r w:rsidDel="00851D0B">
          <w:delText xml:space="preserve"> is subject to be updated based on RAN work</w:delText>
        </w:r>
        <w:r w:rsidDel="00851D0B">
          <w:rPr>
            <w:lang w:val="en-US"/>
          </w:rPr>
          <w:delText>.</w:delText>
        </w:r>
      </w:del>
    </w:p>
    <w:p w14:paraId="6AADA3CB" w14:textId="77777777" w:rsidR="00FA1414" w:rsidRDefault="00FA1414" w:rsidP="00FA1414">
      <w:pPr>
        <w:pStyle w:val="B1"/>
      </w:pPr>
      <w:r>
        <w:t>d)</w:t>
      </w:r>
      <w:r>
        <w:tab/>
        <w:t xml:space="preserve">the user info ID of the </w:t>
      </w:r>
      <w:r w:rsidRPr="005F3199">
        <w:t>target 5G ProSe end UE that the UE is interested in</w:t>
      </w:r>
      <w:r>
        <w:t xml:space="preserve"> is included in the </w:t>
      </w:r>
      <w:r w:rsidRPr="00C15F4E">
        <w:t>PROSE PC5 DISCOVERY message for UE-to-</w:t>
      </w:r>
      <w:r>
        <w:t>UE</w:t>
      </w:r>
      <w:r w:rsidRPr="00C15F4E">
        <w:t xml:space="preserve"> relay discovery announcement</w:t>
      </w:r>
      <w:r>
        <w:t xml:space="preserve"> (for </w:t>
      </w:r>
      <w:r w:rsidRPr="00AB6A10">
        <w:t>discovery</w:t>
      </w:r>
      <w:r>
        <w:t xml:space="preserve"> model A) or in the </w:t>
      </w:r>
      <w:r w:rsidRPr="00C15F4E">
        <w:t>PROSE PC5 DISCOVERY message for UE-to-</w:t>
      </w:r>
      <w:r>
        <w:t>UE</w:t>
      </w:r>
      <w:r w:rsidRPr="00C15F4E">
        <w:t xml:space="preserve"> relay discovery response</w:t>
      </w:r>
      <w:r>
        <w:t xml:space="preserve"> (for </w:t>
      </w:r>
      <w:r w:rsidRPr="00AB6A10">
        <w:t>discovery</w:t>
      </w:r>
      <w:r>
        <w:t xml:space="preserve"> model B).</w:t>
      </w:r>
    </w:p>
    <w:p w14:paraId="2FEB9F88" w14:textId="77777777" w:rsidR="00FA1414" w:rsidRDefault="00FA1414">
      <w:pPr>
        <w:rPr>
          <w:noProof/>
          <w:lang w:eastAsia="zh-CN"/>
        </w:rPr>
      </w:pPr>
    </w:p>
    <w:p w14:paraId="10EBCD55" w14:textId="77777777" w:rsidR="00FA1414" w:rsidRPr="001E23FE" w:rsidRDefault="00FA1414" w:rsidP="00FA14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6AC5AA" w14:textId="77777777" w:rsidR="00B47D0D" w:rsidRPr="00C33F68" w:rsidRDefault="00B47D0D" w:rsidP="00B47D0D">
      <w:pPr>
        <w:pStyle w:val="40"/>
      </w:pPr>
      <w:bookmarkStart w:id="19" w:name="_Toc138361292"/>
      <w:r w:rsidRPr="00C33F68">
        <w:t>8</w:t>
      </w:r>
      <w:r>
        <w:t>a</w:t>
      </w:r>
      <w:r w:rsidRPr="00C33F68">
        <w:t>.2.3.</w:t>
      </w:r>
      <w:r>
        <w:t>2</w:t>
      </w:r>
      <w:r w:rsidRPr="00C33F68">
        <w:tab/>
      </w:r>
      <w:r w:rsidRPr="00592C34">
        <w:t>UE-to-</w:t>
      </w:r>
      <w:r>
        <w:t>UE</w:t>
      </w:r>
      <w:r w:rsidRPr="00592C34">
        <w:t xml:space="preserve"> relay reselection procedure initiation</w:t>
      </w:r>
      <w:bookmarkEnd w:id="19"/>
    </w:p>
    <w:p w14:paraId="5B2DDF33" w14:textId="77777777" w:rsidR="00B47D0D" w:rsidRPr="00C33F68" w:rsidRDefault="00B47D0D" w:rsidP="00B47D0D">
      <w:r w:rsidRPr="00C33F68">
        <w:t xml:space="preserve">The </w:t>
      </w:r>
      <w:r>
        <w:t>5G ProSe end</w:t>
      </w:r>
      <w:r w:rsidRPr="00C33F68">
        <w:t xml:space="preserve"> UE shall trigger the UE-to-</w:t>
      </w:r>
      <w:r>
        <w:t>UE</w:t>
      </w:r>
      <w:r w:rsidRPr="00C33F68">
        <w:t xml:space="preserve"> relay reselection procedure if one of the following conditions is met:</w:t>
      </w:r>
    </w:p>
    <w:p w14:paraId="09D89C92" w14:textId="6339D36F" w:rsidR="00B47D0D" w:rsidRDefault="00B47D0D" w:rsidP="00B47D0D">
      <w:pPr>
        <w:pStyle w:val="B1"/>
      </w:pPr>
      <w:r w:rsidRPr="00C33F68">
        <w:t>a)</w:t>
      </w:r>
      <w:r w:rsidRPr="00C33F68">
        <w:tab/>
        <w:t>the UE has received a</w:t>
      </w:r>
      <w:ins w:id="20" w:author="CATT_dxy4" w:date="2023-09-13T13:52:00Z">
        <w:r w:rsidR="00E16FDA">
          <w:rPr>
            <w:rFonts w:hint="eastAsia"/>
            <w:lang w:eastAsia="zh-CN"/>
          </w:rPr>
          <w:t>n</w:t>
        </w:r>
      </w:ins>
      <w:r w:rsidRPr="00C33F68">
        <w:t xml:space="preserve"> </w:t>
      </w:r>
      <w:del w:id="21" w:author="CATT_dxy4" w:date="2023-09-13T13:52:00Z">
        <w:r w:rsidRPr="00C33F68" w:rsidDel="00E16FDA">
          <w:delText xml:space="preserve">lower layers </w:delText>
        </w:r>
      </w:del>
      <w:r w:rsidRPr="00C33F68">
        <w:t xml:space="preserve">indication </w:t>
      </w:r>
      <w:ins w:id="22" w:author="CATT_dxy4" w:date="2023-09-13T13:52:00Z">
        <w:r w:rsidR="00E16FDA">
          <w:rPr>
            <w:rFonts w:hint="eastAsia"/>
            <w:lang w:eastAsia="zh-CN"/>
          </w:rPr>
          <w:t xml:space="preserve">from </w:t>
        </w:r>
        <w:r w:rsidR="00E16FDA" w:rsidRPr="00C33F68">
          <w:t xml:space="preserve">lower layers </w:t>
        </w:r>
      </w:ins>
      <w:r w:rsidRPr="00C33F68">
        <w:t>that the serving 5G ProSe UE-to-</w:t>
      </w:r>
      <w:r>
        <w:t>UE</w:t>
      </w:r>
      <w:r w:rsidRPr="00C33F68">
        <w:t xml:space="preserve"> relay UE no longer fulfills the lower layers criteria as specified in </w:t>
      </w:r>
      <w:ins w:id="23" w:author="CATT_dxy4" w:date="2023-09-13T11:24:00Z">
        <w:r w:rsidR="00920F6D">
          <w:t>3GPP TS 38.300 [21]</w:t>
        </w:r>
      </w:ins>
      <w:del w:id="24" w:author="CATT_dxy4" w:date="2023-09-13T11:24:00Z">
        <w:r w:rsidRPr="00C33F68" w:rsidDel="00920F6D">
          <w:delText>3GPP TS 38.331 [13]</w:delText>
        </w:r>
      </w:del>
      <w:r w:rsidRPr="00C33F68">
        <w:t>;</w:t>
      </w:r>
    </w:p>
    <w:p w14:paraId="55FB35E0" w14:textId="54277619" w:rsidR="00B47D0D" w:rsidDel="00851D0B" w:rsidRDefault="00B47D0D" w:rsidP="00B47D0D">
      <w:pPr>
        <w:pStyle w:val="EditorsNote"/>
        <w:rPr>
          <w:del w:id="25" w:author="CATT_dxy4" w:date="2023-09-13T11:25:00Z"/>
          <w:lang w:val="en-US"/>
        </w:rPr>
      </w:pPr>
      <w:del w:id="26" w:author="CATT_dxy4" w:date="2023-09-13T11:25:00Z">
        <w:r w:rsidDel="00851D0B">
          <w:rPr>
            <w:lang w:val="en-US"/>
          </w:rPr>
          <w:lastRenderedPageBreak/>
          <w:delText>Editor's note:</w:delText>
        </w:r>
        <w:r w:rsidDel="00851D0B">
          <w:rPr>
            <w:lang w:val="en-US"/>
          </w:rPr>
          <w:tab/>
          <w:delText xml:space="preserve">The </w:delText>
        </w:r>
        <w:r w:rsidDel="00851D0B">
          <w:delText xml:space="preserve">mentioned reference </w:delText>
        </w:r>
        <w:r w:rsidRPr="00223CFF" w:rsidDel="00851D0B">
          <w:delText>3GPP TS 38.331 [13]</w:delText>
        </w:r>
        <w:r w:rsidDel="00851D0B">
          <w:delText xml:space="preserve"> is subject to be updated based on RAN work</w:delText>
        </w:r>
        <w:r w:rsidDel="00851D0B">
          <w:rPr>
            <w:lang w:val="en-US"/>
          </w:rPr>
          <w:delText>.</w:delText>
        </w:r>
      </w:del>
    </w:p>
    <w:p w14:paraId="214EABFE" w14:textId="77777777" w:rsidR="00B47D0D" w:rsidRPr="00C33F68" w:rsidRDefault="00B47D0D" w:rsidP="00B47D0D">
      <w:pPr>
        <w:pStyle w:val="B1"/>
      </w:pPr>
      <w:r w:rsidRPr="00C33F68">
        <w:t>b)</w:t>
      </w:r>
      <w:r w:rsidRPr="00C33F68">
        <w:tab/>
        <w:t xml:space="preserve">the parameters related to 5G ProSe </w:t>
      </w:r>
      <w:r>
        <w:t>UE-to-UE</w:t>
      </w:r>
      <w:r w:rsidRPr="00C33F68">
        <w:t xml:space="preserve"> relay in the configuration parameters for 5G ProSe </w:t>
      </w:r>
      <w:r>
        <w:t>UE-to-UE</w:t>
      </w:r>
      <w:r w:rsidRPr="00C33F68">
        <w:t xml:space="preserve"> relay as specified in clause 5.2.</w:t>
      </w:r>
      <w:r>
        <w:t>7</w:t>
      </w:r>
      <w:r w:rsidRPr="00C33F68">
        <w:t xml:space="preserve"> (e.g., relay service code, User info ID, etc.) have been updated and the serving 5G ProSe </w:t>
      </w:r>
      <w:r>
        <w:t>UE-to-UE</w:t>
      </w:r>
      <w:r w:rsidRPr="00C33F68">
        <w:t xml:space="preserve"> relay UE no longer fulfills the conditions specified in clause 8</w:t>
      </w:r>
      <w:r>
        <w:t>a</w:t>
      </w:r>
      <w:r w:rsidRPr="00C33F68">
        <w:t>.2.2.2;</w:t>
      </w:r>
    </w:p>
    <w:p w14:paraId="6228EC0A" w14:textId="77777777" w:rsidR="00B47D0D" w:rsidRPr="00C33F68" w:rsidRDefault="00B47D0D" w:rsidP="00B47D0D">
      <w:pPr>
        <w:pStyle w:val="B1"/>
      </w:pPr>
      <w:r w:rsidRPr="00C33F68">
        <w:t>c)</w:t>
      </w:r>
      <w:r w:rsidRPr="00C33F68">
        <w:tab/>
        <w:t xml:space="preserve">the UE has received a PROSE DIRECT LINK ESTABLISHMENT REJECT message from the 5G ProSe </w:t>
      </w:r>
      <w:r>
        <w:t>UE-to-UE</w:t>
      </w:r>
      <w:r w:rsidRPr="00C33F68">
        <w:t xml:space="preserve"> relay UE with the PC5 signalling protocol cause value #1 "direct communication to the target UE not allowed";</w:t>
      </w:r>
    </w:p>
    <w:p w14:paraId="56F42162" w14:textId="77777777" w:rsidR="00B47D0D" w:rsidRPr="00C33F68" w:rsidRDefault="00B47D0D" w:rsidP="00B47D0D">
      <w:pPr>
        <w:pStyle w:val="B1"/>
      </w:pPr>
      <w:r w:rsidRPr="00C33F68">
        <w:t>d)</w:t>
      </w:r>
      <w:r w:rsidRPr="00C33F68">
        <w:tab/>
        <w:t xml:space="preserve">the UE has received a PROSE DIRECT LINK RELEASE REQUEST message from the 5G ProSe </w:t>
      </w:r>
      <w:r>
        <w:t>UE-to-UE</w:t>
      </w:r>
      <w:r w:rsidRPr="00C33F68">
        <w:t xml:space="preserve"> relay UE with the PC5 signalling protocol cause value #1 "direct communication to the target UE not allowed";</w:t>
      </w:r>
    </w:p>
    <w:p w14:paraId="6EB1A010" w14:textId="77777777" w:rsidR="00B47D0D" w:rsidRPr="00C33F68" w:rsidRDefault="00B47D0D" w:rsidP="00B47D0D">
      <w:pPr>
        <w:pStyle w:val="B1"/>
      </w:pPr>
      <w:r w:rsidRPr="00C33F68">
        <w:t>e)</w:t>
      </w:r>
      <w:r w:rsidRPr="00C33F68">
        <w:tab/>
        <w:t xml:space="preserve">the UE has received a PROSE DIRECT LINK RELEASE REQUEST message from the 5G ProSe </w:t>
      </w:r>
      <w:r>
        <w:t>UE-to-UE</w:t>
      </w:r>
      <w:r w:rsidRPr="00C33F68">
        <w:t xml:space="preserve"> relay UE with the PC5 signalling protocol cause value #4 "direct connection is not available anymore";</w:t>
      </w:r>
    </w:p>
    <w:p w14:paraId="2F56827F" w14:textId="77777777" w:rsidR="00B47D0D" w:rsidRPr="00C33F68" w:rsidRDefault="00B47D0D" w:rsidP="00B47D0D">
      <w:pPr>
        <w:pStyle w:val="B1"/>
        <w:rPr>
          <w:lang w:eastAsia="zh-CN"/>
        </w:rPr>
      </w:pPr>
      <w:r w:rsidRPr="00C33F68">
        <w:t>f)</w:t>
      </w:r>
      <w:r w:rsidRPr="00C33F68">
        <w:tab/>
        <w:t xml:space="preserve">the UE has not received any response from the 5G ProSe </w:t>
      </w:r>
      <w:r>
        <w:t>UE-to-UE</w:t>
      </w:r>
      <w:r w:rsidRPr="00C33F68">
        <w:t xml:space="preserve"> relay UE after M consecutive retransmissions of PROSE DIRECT LINK ESTABLISHMENT REQUEST or PROSE DIRECT LINK KEEPALIVE REQUEST messages</w:t>
      </w:r>
      <w:r w:rsidRPr="00C33F68">
        <w:rPr>
          <w:lang w:eastAsia="zh-CN"/>
        </w:rPr>
        <w:t>;</w:t>
      </w:r>
    </w:p>
    <w:p w14:paraId="24D8FF35" w14:textId="77777777" w:rsidR="00B47D0D" w:rsidRPr="00C33F68" w:rsidRDefault="00B47D0D" w:rsidP="00B47D0D">
      <w:pPr>
        <w:pStyle w:val="B1"/>
        <w:rPr>
          <w:lang w:eastAsia="zh-CN"/>
        </w:rPr>
      </w:pPr>
      <w:r w:rsidRPr="00C33F68">
        <w:rPr>
          <w:lang w:eastAsia="zh-CN"/>
        </w:rPr>
        <w:t>g)</w:t>
      </w:r>
      <w:r w:rsidRPr="00C33F68">
        <w:rPr>
          <w:lang w:eastAsia="zh-CN"/>
        </w:rPr>
        <w:tab/>
        <w:t xml:space="preserve">the UE has not received any response from the </w:t>
      </w:r>
      <w:r w:rsidRPr="00C33F68">
        <w:t xml:space="preserve">5G ProSe </w:t>
      </w:r>
      <w:r>
        <w:t>UE-to-UE</w:t>
      </w:r>
      <w:r w:rsidRPr="00C33F68">
        <w:t xml:space="preserve"> relay UE after M consecutive retransmissions</w:t>
      </w:r>
      <w:r w:rsidRPr="00C33F68">
        <w:rPr>
          <w:lang w:eastAsia="zh-CN"/>
        </w:rPr>
        <w:t xml:space="preserve"> of PROSE </w:t>
      </w:r>
      <w:r w:rsidRPr="00C33F68">
        <w:t xml:space="preserve">PC5 DISCOVERY message for </w:t>
      </w:r>
      <w:r>
        <w:t>UE-to-UE</w:t>
      </w:r>
      <w:r w:rsidRPr="00C33F68">
        <w:t xml:space="preserve"> relay discovery solicitation</w:t>
      </w:r>
      <w:r w:rsidRPr="00C33F68">
        <w:rPr>
          <w:lang w:eastAsia="zh-CN"/>
        </w:rPr>
        <w:t xml:space="preserve"> used to trigger the PROSE PC5 DISCOVERY message signal strength measurement between the UE and the </w:t>
      </w:r>
      <w:r w:rsidRPr="00C33F68">
        <w:t xml:space="preserve">5G ProSe </w:t>
      </w:r>
      <w:r>
        <w:t>UE-to-UE</w:t>
      </w:r>
      <w:r w:rsidRPr="00C33F68">
        <w:t xml:space="preserve"> relay UE with which the UE has a link established</w:t>
      </w:r>
      <w:r w:rsidRPr="00C33F68">
        <w:rPr>
          <w:lang w:eastAsia="zh-CN"/>
        </w:rPr>
        <w:t>;</w:t>
      </w:r>
    </w:p>
    <w:p w14:paraId="33C34928" w14:textId="77777777" w:rsidR="00B47D0D" w:rsidRPr="00C33F68" w:rsidRDefault="00B47D0D" w:rsidP="00B47D0D">
      <w:pPr>
        <w:pStyle w:val="NO"/>
      </w:pPr>
      <w:r>
        <w:t>NOTE:</w:t>
      </w:r>
      <w:r>
        <w:tab/>
        <w:t>The value of M is implementation specific and is less than or equal to the maximum number of retransmissions allowed for PC5 signalling protocol.</w:t>
      </w:r>
    </w:p>
    <w:p w14:paraId="65DA4025" w14:textId="77777777" w:rsidR="00B47D0D" w:rsidRPr="00C33F68" w:rsidRDefault="00B47D0D" w:rsidP="00B47D0D">
      <w:pPr>
        <w:pStyle w:val="B1"/>
        <w:rPr>
          <w:lang w:eastAsia="zh-CN"/>
        </w:rPr>
      </w:pPr>
      <w:r w:rsidRPr="00C33F68">
        <w:rPr>
          <w:lang w:eastAsia="zh-CN"/>
        </w:rPr>
        <w:t>h)</w:t>
      </w:r>
      <w:r w:rsidRPr="00C33F68">
        <w:rPr>
          <w:lang w:eastAsia="zh-CN"/>
        </w:rPr>
        <w:tab/>
        <w:t xml:space="preserve">the UE has received a PROSE DIRECT LINK ESTABLISHMENT REJECT message from the </w:t>
      </w:r>
      <w:r>
        <w:rPr>
          <w:lang w:eastAsia="zh-CN"/>
        </w:rPr>
        <w:t xml:space="preserve">5G </w:t>
      </w:r>
      <w:r w:rsidRPr="00C33F68">
        <w:rPr>
          <w:lang w:eastAsia="zh-CN"/>
        </w:rPr>
        <w:t xml:space="preserve">ProSe </w:t>
      </w:r>
      <w:r>
        <w:rPr>
          <w:lang w:eastAsia="zh-CN"/>
        </w:rPr>
        <w:t>UE-to-UE</w:t>
      </w:r>
      <w:r w:rsidRPr="00C33F68">
        <w:rPr>
          <w:lang w:eastAsia="zh-CN"/>
        </w:rPr>
        <w:t xml:space="preserve"> relay UE with the</w:t>
      </w:r>
      <w:r>
        <w:rPr>
          <w:lang w:eastAsia="zh-CN"/>
        </w:rPr>
        <w:t xml:space="preserve"> </w:t>
      </w:r>
      <w:r w:rsidRPr="00937A7D">
        <w:rPr>
          <w:lang w:eastAsia="zh-CN"/>
        </w:rPr>
        <w:t xml:space="preserve">PC5 signalling protocol cause value </w:t>
      </w:r>
      <w:r w:rsidRPr="00C33F68">
        <w:rPr>
          <w:lang w:eastAsia="zh-CN"/>
        </w:rPr>
        <w:t>#13 "congestion situation";</w:t>
      </w:r>
    </w:p>
    <w:p w14:paraId="00DBC9A0" w14:textId="77777777" w:rsidR="00B47D0D" w:rsidRPr="00C33F68" w:rsidRDefault="00B47D0D" w:rsidP="00B47D0D">
      <w:pPr>
        <w:pStyle w:val="B1"/>
      </w:pPr>
      <w:r w:rsidRPr="00C33F68">
        <w:rPr>
          <w:lang w:eastAsia="zh-CN"/>
        </w:rPr>
        <w:t>i)</w:t>
      </w:r>
      <w:r w:rsidRPr="00C33F68">
        <w:rPr>
          <w:lang w:eastAsia="zh-CN"/>
        </w:rPr>
        <w:tab/>
        <w:t xml:space="preserve">the UE has received a PROSE DIRECT LINK RELEASE REQUEST message from the </w:t>
      </w:r>
      <w:r>
        <w:rPr>
          <w:lang w:eastAsia="zh-CN"/>
        </w:rPr>
        <w:t xml:space="preserve">5G </w:t>
      </w:r>
      <w:r w:rsidRPr="00C33F68">
        <w:rPr>
          <w:lang w:eastAsia="zh-CN"/>
        </w:rPr>
        <w:t xml:space="preserve">ProSe </w:t>
      </w:r>
      <w:r>
        <w:rPr>
          <w:lang w:eastAsia="zh-CN"/>
        </w:rPr>
        <w:t>UE-to-UE</w:t>
      </w:r>
      <w:r w:rsidRPr="00C33F68">
        <w:rPr>
          <w:lang w:eastAsia="zh-CN"/>
        </w:rPr>
        <w:t xml:space="preserve"> relay UE with the </w:t>
      </w:r>
      <w:r w:rsidRPr="00937A7D">
        <w:rPr>
          <w:lang w:eastAsia="zh-CN"/>
        </w:rPr>
        <w:t xml:space="preserve">PC5 signalling protocol </w:t>
      </w:r>
      <w:r w:rsidRPr="00C33F68">
        <w:rPr>
          <w:lang w:eastAsia="zh-CN"/>
        </w:rPr>
        <w:t>cause value #13 "congestion situation"</w:t>
      </w:r>
      <w:r>
        <w:rPr>
          <w:lang w:eastAsia="zh-CN"/>
        </w:rPr>
        <w:t>; or</w:t>
      </w:r>
    </w:p>
    <w:p w14:paraId="0AD2AE1C" w14:textId="77777777" w:rsidR="00B47D0D" w:rsidRPr="00C33F68" w:rsidRDefault="00B47D0D" w:rsidP="00B47D0D">
      <w:pPr>
        <w:pStyle w:val="B1"/>
      </w:pPr>
      <w:r>
        <w:t>j)</w:t>
      </w:r>
      <w:r>
        <w:tab/>
        <w:t xml:space="preserve">the UE has received a PROSE DIRECT LINK ESTABLISHMENT REJECT message from the 5G ProSe UE-to-UE relay UE with the </w:t>
      </w:r>
      <w:r w:rsidRPr="00AE150F">
        <w:t xml:space="preserve">PC5 signalling protocol </w:t>
      </w:r>
      <w:r>
        <w:t>cause value #15 "security procedure failure of 5G ProSe UE-to-UE relay".</w:t>
      </w:r>
    </w:p>
    <w:p w14:paraId="4F6E1761" w14:textId="77777777" w:rsidR="00B47D0D" w:rsidRDefault="00B47D0D" w:rsidP="00B47D0D">
      <w:r w:rsidRPr="00C33F68">
        <w:t>In cases c), d), h)</w:t>
      </w:r>
      <w:r>
        <w:t>,</w:t>
      </w:r>
      <w:r w:rsidRPr="00C33F68">
        <w:t xml:space="preserve"> i)</w:t>
      </w:r>
      <w:r>
        <w:t xml:space="preserve"> and j)</w:t>
      </w:r>
      <w:r w:rsidRPr="00C33F68">
        <w:t xml:space="preserve">, the </w:t>
      </w:r>
      <w:r>
        <w:t>5G ProSe end</w:t>
      </w:r>
      <w:r w:rsidRPr="00C33F68">
        <w:t xml:space="preserve"> UE shall exclude the 5G ProSe </w:t>
      </w:r>
      <w:r>
        <w:t>UE-to-UE</w:t>
      </w:r>
      <w:r w:rsidRPr="00C33F68">
        <w:t xml:space="preserve"> relay UE which sent the message specified in cases c), d), h)</w:t>
      </w:r>
      <w:r>
        <w:t>,</w:t>
      </w:r>
      <w:r w:rsidRPr="00C33F68">
        <w:t xml:space="preserve"> i)</w:t>
      </w:r>
      <w:r>
        <w:t xml:space="preserve"> or j)</w:t>
      </w:r>
      <w:r w:rsidRPr="00C33F68">
        <w:t xml:space="preserve"> from the </w:t>
      </w:r>
      <w:r>
        <w:t>UE-to-UE</w:t>
      </w:r>
      <w:r w:rsidRPr="00C33F68">
        <w:t xml:space="preserve"> relay reselection process described below (at least for the indicated back-off time period if provided from the ProSe </w:t>
      </w:r>
      <w:r>
        <w:t>UE-to-UE</w:t>
      </w:r>
      <w:r w:rsidRPr="00C33F68">
        <w:t xml:space="preserve"> relay UE in cases h) and i)).</w:t>
      </w:r>
    </w:p>
    <w:p w14:paraId="4D83B3D9" w14:textId="77777777" w:rsidR="00B47D0D" w:rsidRPr="00C33F68" w:rsidRDefault="00B47D0D" w:rsidP="00B47D0D">
      <w:r w:rsidRPr="00C33F68">
        <w:t xml:space="preserve">To conduct </w:t>
      </w:r>
      <w:r>
        <w:t>UE-to-UE</w:t>
      </w:r>
      <w:r w:rsidRPr="00C33F68">
        <w:t xml:space="preserve"> relay reselection process, the UE shall first initiate one of the following procedures or both depending on UE's configuration parameters for 5G ProSe </w:t>
      </w:r>
      <w:r>
        <w:t>UE-to-UE</w:t>
      </w:r>
      <w:r w:rsidRPr="00C33F68">
        <w:t xml:space="preserve"> relay as specified in clause 5.2.</w:t>
      </w:r>
      <w:r>
        <w:t>7</w:t>
      </w:r>
      <w:r w:rsidRPr="00C33F68">
        <w:t>:</w:t>
      </w:r>
    </w:p>
    <w:p w14:paraId="509778A1" w14:textId="77777777" w:rsidR="00B47D0D" w:rsidRPr="00C33F68" w:rsidRDefault="00B47D0D" w:rsidP="00B47D0D">
      <w:pPr>
        <w:pStyle w:val="B1"/>
      </w:pPr>
      <w:r w:rsidRPr="00C33F68">
        <w:t>a)</w:t>
      </w:r>
      <w:r w:rsidRPr="00C33F68">
        <w:tab/>
        <w:t xml:space="preserve">monitoring procedure for </w:t>
      </w:r>
      <w:r>
        <w:t>UE-to-UE</w:t>
      </w:r>
      <w:r w:rsidRPr="00C33F68">
        <w:t xml:space="preserve"> relay discovery as specified in clause 8</w:t>
      </w:r>
      <w:r>
        <w:t>a</w:t>
      </w:r>
      <w:r w:rsidRPr="00C33F68">
        <w:t>.2.1.2.2; or</w:t>
      </w:r>
    </w:p>
    <w:p w14:paraId="5DFB886F" w14:textId="77777777" w:rsidR="00B47D0D" w:rsidRPr="00C33F68" w:rsidRDefault="00B47D0D" w:rsidP="00B47D0D">
      <w:pPr>
        <w:pStyle w:val="B1"/>
      </w:pPr>
      <w:r w:rsidRPr="00C33F68">
        <w:t>b)</w:t>
      </w:r>
      <w:r w:rsidRPr="00C33F68">
        <w:tab/>
        <w:t xml:space="preserve">discoverer procedure for </w:t>
      </w:r>
      <w:r>
        <w:t>UE-to-UE</w:t>
      </w:r>
      <w:r w:rsidRPr="00C33F68">
        <w:t xml:space="preserve"> relay discovery as specified in clause 8</w:t>
      </w:r>
      <w:r>
        <w:t>a</w:t>
      </w:r>
      <w:r w:rsidRPr="00C33F68">
        <w:t>.2.1.3.1.</w:t>
      </w:r>
    </w:p>
    <w:p w14:paraId="15AE0343" w14:textId="77777777" w:rsidR="00B47D0D" w:rsidRPr="00C33F68" w:rsidRDefault="00B47D0D" w:rsidP="00B47D0D">
      <w:pPr>
        <w:rPr>
          <w:noProof/>
        </w:rPr>
      </w:pPr>
      <w:r w:rsidRPr="00C33F68">
        <w:t xml:space="preserve">After the execution of the above discovery procedure(s), the </w:t>
      </w:r>
      <w:r>
        <w:t>5G ProSe end</w:t>
      </w:r>
      <w:r w:rsidRPr="00C33F68">
        <w:t xml:space="preserve"> UE performs the </w:t>
      </w:r>
      <w:r w:rsidRPr="00827C8B">
        <w:t>5G ProSe direct link modification procedure</w:t>
      </w:r>
      <w:r w:rsidRPr="00C33F68">
        <w:rPr>
          <w:noProof/>
        </w:rPr>
        <w:t>.</w:t>
      </w:r>
    </w:p>
    <w:p w14:paraId="4FBFDB42" w14:textId="77777777" w:rsidR="00B47D0D" w:rsidRPr="00D04FD8" w:rsidRDefault="00B47D0D" w:rsidP="00B47D0D">
      <w:pPr>
        <w:pStyle w:val="EditorsNote"/>
        <w:rPr>
          <w:lang w:val="en-US"/>
        </w:rPr>
      </w:pPr>
      <w:r w:rsidRPr="00223CFF">
        <w:rPr>
          <w:lang w:val="en-US"/>
        </w:rPr>
        <w:t>Editor's note:</w:t>
      </w:r>
      <w:r w:rsidRPr="00223CFF">
        <w:rPr>
          <w:lang w:val="en-US"/>
        </w:rPr>
        <w:tab/>
      </w:r>
      <w:r>
        <w:rPr>
          <w:lang w:val="en-US"/>
        </w:rPr>
        <w:t xml:space="preserve">The details of how the </w:t>
      </w:r>
      <w:r w:rsidRPr="003E5C42">
        <w:t>5G ProSe direct link modification procedure</w:t>
      </w:r>
      <w:r>
        <w:t xml:space="preserve"> is used in UE-to-UE relay reselection are FFS.</w:t>
      </w:r>
    </w:p>
    <w:p w14:paraId="0EAEE421" w14:textId="77777777" w:rsidR="00CC1D98" w:rsidRDefault="00CC1D98">
      <w:pPr>
        <w:rPr>
          <w:noProof/>
          <w:lang w:eastAsia="zh-CN"/>
        </w:rPr>
      </w:pPr>
    </w:p>
    <w:p w14:paraId="7FFFFB46" w14:textId="77777777" w:rsidR="00FF0880" w:rsidRPr="001E23FE" w:rsidRDefault="00FF0880" w:rsidP="00FF0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D753CB" w14:textId="77777777" w:rsidR="00FF0880" w:rsidRPr="00A8208C" w:rsidRDefault="00FF0880" w:rsidP="00FF0880">
      <w:pPr>
        <w:pStyle w:val="40"/>
      </w:pPr>
      <w:bookmarkStart w:id="27" w:name="_Toc138361301"/>
      <w:r w:rsidRPr="00A8208C">
        <w:t>8a.2.7.3</w:t>
      </w:r>
      <w:r w:rsidRPr="00A8208C">
        <w:tab/>
        <w:t>QoS handling for 5G ProSe layer-2 UE-to-UE relay</w:t>
      </w:r>
      <w:bookmarkEnd w:id="27"/>
    </w:p>
    <w:p w14:paraId="6D4DD583" w14:textId="65A2D347" w:rsidR="00BD3F1F" w:rsidRPr="00CB5EC9" w:rsidRDefault="00BD3F1F" w:rsidP="00BD3F1F">
      <w:r>
        <w:rPr>
          <w:lang w:eastAsia="ko-KR"/>
        </w:rPr>
        <w:t>For a 5G ProSe layer-2 end UE connecting with another 5G ProSe layer-2 end UE(s) via a 5G ProSe layer-2 UE-to-UE relay UE, the source 5G ProSe layer-2 end UE and the target 5G ProSe layer-2 end UE negotiate the end-to-end QoS for the traffic transmission between the source 5G ProSe layer-2 end UE and the target 5G ProSe layer-2 end UE.</w:t>
      </w:r>
      <w:ins w:id="28" w:author="CATT_dxy4" w:date="2023-09-13T10:56:00Z">
        <w:r w:rsidRPr="00BF203A"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ko-KR"/>
          </w:rPr>
          <w:t xml:space="preserve">5G ProSe </w:t>
        </w:r>
        <w:r>
          <w:rPr>
            <w:rFonts w:hint="eastAsia"/>
            <w:lang w:eastAsia="zh-CN"/>
          </w:rPr>
          <w:t>l</w:t>
        </w:r>
        <w:r>
          <w:rPr>
            <w:lang w:eastAsia="ko-KR"/>
          </w:rPr>
          <w:t xml:space="preserve">ayer-2 UE-to-UE </w:t>
        </w:r>
        <w:r>
          <w:rPr>
            <w:rFonts w:hint="eastAsia"/>
            <w:lang w:eastAsia="zh-CN"/>
          </w:rPr>
          <w:t>r</w:t>
        </w:r>
        <w:r>
          <w:rPr>
            <w:lang w:eastAsia="ko-KR"/>
          </w:rPr>
          <w:t>elay</w:t>
        </w:r>
        <w:r>
          <w:rPr>
            <w:rFonts w:hint="eastAsia"/>
            <w:lang w:eastAsia="zh-CN"/>
          </w:rPr>
          <w:t xml:space="preserve"> UE performs QoS splitting as described in </w:t>
        </w:r>
      </w:ins>
      <w:ins w:id="29" w:author="CATT_dxy4" w:date="2023-09-13T11:23:00Z">
        <w:r>
          <w:t>3GPP TS 38.300 [21]</w:t>
        </w:r>
      </w:ins>
      <w:ins w:id="30" w:author="CATT_dxy4" w:date="2023-09-13T10:57:00Z">
        <w:r>
          <w:rPr>
            <w:rFonts w:hint="eastAsia"/>
            <w:lang w:eastAsia="zh-CN"/>
          </w:rPr>
          <w:t>.</w:t>
        </w:r>
      </w:ins>
    </w:p>
    <w:p w14:paraId="5E04F65A" w14:textId="1E24E9E8" w:rsidR="00BD3F1F" w:rsidDel="00BD3F1F" w:rsidRDefault="00BD3F1F" w:rsidP="00BD3F1F">
      <w:pPr>
        <w:pStyle w:val="EditorsNote"/>
        <w:rPr>
          <w:del w:id="31" w:author="CATT_dxy4" w:date="2023-09-29T01:22:00Z"/>
          <w:lang w:eastAsia="ko-KR"/>
        </w:rPr>
      </w:pPr>
      <w:del w:id="32" w:author="CATT_dxy4" w:date="2023-09-29T01:22:00Z">
        <w:r w:rsidDel="00BD3F1F">
          <w:rPr>
            <w:lang w:eastAsia="ko-KR"/>
          </w:rPr>
          <w:lastRenderedPageBreak/>
          <w:delText>Editor's note:</w:delText>
        </w:r>
        <w:r w:rsidDel="00BD3F1F">
          <w:rPr>
            <w:lang w:eastAsia="ko-KR"/>
          </w:rPr>
          <w:tab/>
        </w:r>
        <w:r w:rsidDel="00BD3F1F">
          <w:rPr>
            <w:rFonts w:hint="eastAsia"/>
            <w:lang w:eastAsia="zh-CN"/>
          </w:rPr>
          <w:delText xml:space="preserve">Further update, e.g. whether and how to perform QoS enforcements between the </w:delText>
        </w:r>
        <w:r w:rsidDel="00BD3F1F">
          <w:rPr>
            <w:lang w:eastAsia="ko-KR"/>
          </w:rPr>
          <w:delText xml:space="preserve">5G ProSe </w:delText>
        </w:r>
        <w:r w:rsidDel="00BD3F1F">
          <w:rPr>
            <w:rFonts w:hint="eastAsia"/>
            <w:lang w:eastAsia="zh-CN"/>
          </w:rPr>
          <w:delText>l</w:delText>
        </w:r>
        <w:r w:rsidDel="00BD3F1F">
          <w:rPr>
            <w:lang w:eastAsia="ko-KR"/>
          </w:rPr>
          <w:delText xml:space="preserve">ayer-2 </w:delText>
        </w:r>
        <w:r w:rsidDel="00BD3F1F">
          <w:rPr>
            <w:rFonts w:hint="eastAsia"/>
            <w:lang w:eastAsia="zh-CN"/>
          </w:rPr>
          <w:delText>e</w:delText>
        </w:r>
        <w:r w:rsidDel="00BD3F1F">
          <w:rPr>
            <w:lang w:eastAsia="ko-KR"/>
          </w:rPr>
          <w:delText>nd UE</w:delText>
        </w:r>
        <w:r w:rsidDel="00BD3F1F">
          <w:rPr>
            <w:rFonts w:hint="eastAsia"/>
            <w:lang w:eastAsia="zh-CN"/>
          </w:rPr>
          <w:delText>s</w:delText>
        </w:r>
        <w:r w:rsidDel="00BD3F1F">
          <w:rPr>
            <w:lang w:eastAsia="ko-KR"/>
          </w:rPr>
          <w:delText xml:space="preserve"> and</w:delText>
        </w:r>
        <w:r w:rsidDel="00BD3F1F">
          <w:rPr>
            <w:rFonts w:hint="eastAsia"/>
            <w:lang w:eastAsia="zh-CN"/>
          </w:rPr>
          <w:delText xml:space="preserve"> </w:delText>
        </w:r>
        <w:r w:rsidDel="00BD3F1F">
          <w:rPr>
            <w:lang w:eastAsia="ko-KR"/>
          </w:rPr>
          <w:delText xml:space="preserve">5G ProSe </w:delText>
        </w:r>
        <w:r w:rsidDel="00BD3F1F">
          <w:rPr>
            <w:rFonts w:hint="eastAsia"/>
            <w:lang w:eastAsia="zh-CN"/>
          </w:rPr>
          <w:delText>l</w:delText>
        </w:r>
        <w:r w:rsidDel="00BD3F1F">
          <w:rPr>
            <w:lang w:eastAsia="ko-KR"/>
          </w:rPr>
          <w:delText xml:space="preserve">ayer-2 UE-to-UE </w:delText>
        </w:r>
        <w:r w:rsidDel="00BD3F1F">
          <w:rPr>
            <w:rFonts w:hint="eastAsia"/>
            <w:lang w:eastAsia="zh-CN"/>
          </w:rPr>
          <w:delText>r</w:delText>
        </w:r>
        <w:r w:rsidDel="00BD3F1F">
          <w:rPr>
            <w:lang w:eastAsia="ko-KR"/>
          </w:rPr>
          <w:delText>elay</w:delText>
        </w:r>
        <w:r w:rsidDel="00BD3F1F">
          <w:rPr>
            <w:rFonts w:hint="eastAsia"/>
            <w:lang w:eastAsia="zh-CN"/>
          </w:rPr>
          <w:delText xml:space="preserve"> UE, is FFS to align with </w:delText>
        </w:r>
        <w:r w:rsidDel="00BD3F1F">
          <w:rPr>
            <w:lang w:eastAsia="zh-CN"/>
          </w:rPr>
          <w:delText xml:space="preserve">the </w:delText>
        </w:r>
        <w:r w:rsidDel="00BD3F1F">
          <w:rPr>
            <w:rFonts w:hint="eastAsia"/>
            <w:lang w:eastAsia="zh-CN"/>
          </w:rPr>
          <w:delText>Stage 2 requirements</w:delText>
        </w:r>
        <w:r w:rsidDel="00BD3F1F">
          <w:rPr>
            <w:lang w:eastAsia="zh-CN"/>
          </w:rPr>
          <w:delText xml:space="preserve"> and the conclusion of related RAN specification</w:delText>
        </w:r>
        <w:r w:rsidDel="00BD3F1F">
          <w:rPr>
            <w:rFonts w:hint="eastAsia"/>
            <w:lang w:eastAsia="zh-CN"/>
          </w:rPr>
          <w:delText>.</w:delText>
        </w:r>
      </w:del>
    </w:p>
    <w:p w14:paraId="087BA78C" w14:textId="77777777" w:rsidR="00FF0880" w:rsidRPr="00E32ABD" w:rsidRDefault="00FF0880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8850C9" w14:textId="77777777" w:rsidR="00965F3D" w:rsidRDefault="00965F3D">
      <w:r>
        <w:separator/>
      </w:r>
    </w:p>
  </w:endnote>
  <w:endnote w:type="continuationSeparator" w:id="0">
    <w:p w14:paraId="7C98ADA4" w14:textId="77777777" w:rsidR="00965F3D" w:rsidRDefault="00965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HP Simplified Hans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C77775" w14:textId="77777777" w:rsidR="00965F3D" w:rsidRDefault="00965F3D">
      <w:r>
        <w:separator/>
      </w:r>
    </w:p>
  </w:footnote>
  <w:footnote w:type="continuationSeparator" w:id="0">
    <w:p w14:paraId="4B0FB4A8" w14:textId="77777777" w:rsidR="00965F3D" w:rsidRDefault="00965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2BD55200"/>
    <w:multiLevelType w:val="hybridMultilevel"/>
    <w:tmpl w:val="7AF2075A"/>
    <w:lvl w:ilvl="0" w:tplc="2AD4952E">
      <w:start w:val="1"/>
      <w:numFmt w:val="decimal"/>
      <w:lvlText w:val="%1)"/>
      <w:lvlJc w:val="left"/>
      <w:pPr>
        <w:ind w:left="462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5">
    <w:nsid w:val="48FC3CF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5FDD59E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7"/>
  </w:num>
  <w:num w:numId="8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641A"/>
    <w:rsid w:val="00007851"/>
    <w:rsid w:val="00013AE1"/>
    <w:rsid w:val="00015B94"/>
    <w:rsid w:val="00022E4A"/>
    <w:rsid w:val="00023398"/>
    <w:rsid w:val="00027902"/>
    <w:rsid w:val="00034F7F"/>
    <w:rsid w:val="000754A3"/>
    <w:rsid w:val="000909A2"/>
    <w:rsid w:val="000A6394"/>
    <w:rsid w:val="000B67B0"/>
    <w:rsid w:val="000B6BAC"/>
    <w:rsid w:val="000B7FED"/>
    <w:rsid w:val="000C038A"/>
    <w:rsid w:val="000C16A2"/>
    <w:rsid w:val="000C6598"/>
    <w:rsid w:val="000D3673"/>
    <w:rsid w:val="000D44B3"/>
    <w:rsid w:val="000D6C18"/>
    <w:rsid w:val="000E00C5"/>
    <w:rsid w:val="000E10C8"/>
    <w:rsid w:val="000E5101"/>
    <w:rsid w:val="000F6140"/>
    <w:rsid w:val="00111CAB"/>
    <w:rsid w:val="001261B6"/>
    <w:rsid w:val="0013250D"/>
    <w:rsid w:val="001425CA"/>
    <w:rsid w:val="00143A4D"/>
    <w:rsid w:val="00145D43"/>
    <w:rsid w:val="00163B30"/>
    <w:rsid w:val="00183EBF"/>
    <w:rsid w:val="00192C46"/>
    <w:rsid w:val="00197756"/>
    <w:rsid w:val="001A08B3"/>
    <w:rsid w:val="001A7B60"/>
    <w:rsid w:val="001B1FD1"/>
    <w:rsid w:val="001B52F0"/>
    <w:rsid w:val="001B5EAC"/>
    <w:rsid w:val="001B72EC"/>
    <w:rsid w:val="001B7A65"/>
    <w:rsid w:val="001D2258"/>
    <w:rsid w:val="001D370B"/>
    <w:rsid w:val="001E11DE"/>
    <w:rsid w:val="001E2755"/>
    <w:rsid w:val="001E41F3"/>
    <w:rsid w:val="001F3642"/>
    <w:rsid w:val="001F4C66"/>
    <w:rsid w:val="00210F52"/>
    <w:rsid w:val="0021784E"/>
    <w:rsid w:val="00217A18"/>
    <w:rsid w:val="002308D6"/>
    <w:rsid w:val="0023395C"/>
    <w:rsid w:val="00233F33"/>
    <w:rsid w:val="00241813"/>
    <w:rsid w:val="00244C07"/>
    <w:rsid w:val="00253B08"/>
    <w:rsid w:val="00253B11"/>
    <w:rsid w:val="0026004D"/>
    <w:rsid w:val="00261F4B"/>
    <w:rsid w:val="0026302D"/>
    <w:rsid w:val="002640DD"/>
    <w:rsid w:val="00270C25"/>
    <w:rsid w:val="0027310D"/>
    <w:rsid w:val="00275D12"/>
    <w:rsid w:val="00277103"/>
    <w:rsid w:val="00284FEB"/>
    <w:rsid w:val="00285AF6"/>
    <w:rsid w:val="002860C4"/>
    <w:rsid w:val="00292C40"/>
    <w:rsid w:val="002A69EE"/>
    <w:rsid w:val="002B19B5"/>
    <w:rsid w:val="002B1EE1"/>
    <w:rsid w:val="002B32D8"/>
    <w:rsid w:val="002B5741"/>
    <w:rsid w:val="002C1D80"/>
    <w:rsid w:val="002C7FD1"/>
    <w:rsid w:val="002E472E"/>
    <w:rsid w:val="003003BD"/>
    <w:rsid w:val="00305409"/>
    <w:rsid w:val="00312EFA"/>
    <w:rsid w:val="003165D5"/>
    <w:rsid w:val="00317C91"/>
    <w:rsid w:val="00323A5F"/>
    <w:rsid w:val="003400F8"/>
    <w:rsid w:val="00352771"/>
    <w:rsid w:val="00353062"/>
    <w:rsid w:val="003609EF"/>
    <w:rsid w:val="0036231A"/>
    <w:rsid w:val="00372B81"/>
    <w:rsid w:val="00374DD4"/>
    <w:rsid w:val="003869B5"/>
    <w:rsid w:val="00387112"/>
    <w:rsid w:val="00391CA7"/>
    <w:rsid w:val="00395E23"/>
    <w:rsid w:val="003960BF"/>
    <w:rsid w:val="00397D9B"/>
    <w:rsid w:val="003B1270"/>
    <w:rsid w:val="003B3558"/>
    <w:rsid w:val="003C09AE"/>
    <w:rsid w:val="003D0042"/>
    <w:rsid w:val="003D09EA"/>
    <w:rsid w:val="003D57D8"/>
    <w:rsid w:val="003D74F9"/>
    <w:rsid w:val="003E1A36"/>
    <w:rsid w:val="003F136D"/>
    <w:rsid w:val="003F7627"/>
    <w:rsid w:val="00404751"/>
    <w:rsid w:val="00405B19"/>
    <w:rsid w:val="00410371"/>
    <w:rsid w:val="00412FA0"/>
    <w:rsid w:val="0041358E"/>
    <w:rsid w:val="0041439C"/>
    <w:rsid w:val="00414989"/>
    <w:rsid w:val="004242F1"/>
    <w:rsid w:val="004330D5"/>
    <w:rsid w:val="00433ADB"/>
    <w:rsid w:val="004358C7"/>
    <w:rsid w:val="00441C2B"/>
    <w:rsid w:val="004441B2"/>
    <w:rsid w:val="00451648"/>
    <w:rsid w:val="004538DE"/>
    <w:rsid w:val="004673B1"/>
    <w:rsid w:val="004700E5"/>
    <w:rsid w:val="00485871"/>
    <w:rsid w:val="004B5129"/>
    <w:rsid w:val="004B75B7"/>
    <w:rsid w:val="004C1B7B"/>
    <w:rsid w:val="004C7476"/>
    <w:rsid w:val="004C7BD3"/>
    <w:rsid w:val="004E3080"/>
    <w:rsid w:val="004F5355"/>
    <w:rsid w:val="004F65F9"/>
    <w:rsid w:val="00505808"/>
    <w:rsid w:val="00511E33"/>
    <w:rsid w:val="005141D9"/>
    <w:rsid w:val="0051580D"/>
    <w:rsid w:val="00520CA3"/>
    <w:rsid w:val="00531C95"/>
    <w:rsid w:val="00533CB9"/>
    <w:rsid w:val="00536E02"/>
    <w:rsid w:val="00537A26"/>
    <w:rsid w:val="005409E2"/>
    <w:rsid w:val="00547111"/>
    <w:rsid w:val="00547E54"/>
    <w:rsid w:val="00551613"/>
    <w:rsid w:val="005566CF"/>
    <w:rsid w:val="00557E0C"/>
    <w:rsid w:val="00561BAF"/>
    <w:rsid w:val="00566E44"/>
    <w:rsid w:val="00576F3D"/>
    <w:rsid w:val="00577FFD"/>
    <w:rsid w:val="00582CDF"/>
    <w:rsid w:val="0059037E"/>
    <w:rsid w:val="00592D74"/>
    <w:rsid w:val="005946C9"/>
    <w:rsid w:val="005B381B"/>
    <w:rsid w:val="005B41E5"/>
    <w:rsid w:val="005B4320"/>
    <w:rsid w:val="005D36B0"/>
    <w:rsid w:val="005D699A"/>
    <w:rsid w:val="005E0E16"/>
    <w:rsid w:val="005E2479"/>
    <w:rsid w:val="005E2C44"/>
    <w:rsid w:val="005E5119"/>
    <w:rsid w:val="005F7F21"/>
    <w:rsid w:val="006019DE"/>
    <w:rsid w:val="00615725"/>
    <w:rsid w:val="006169A9"/>
    <w:rsid w:val="00617F47"/>
    <w:rsid w:val="00620461"/>
    <w:rsid w:val="00621188"/>
    <w:rsid w:val="00622652"/>
    <w:rsid w:val="006257ED"/>
    <w:rsid w:val="00626C7E"/>
    <w:rsid w:val="00631884"/>
    <w:rsid w:val="00634E7D"/>
    <w:rsid w:val="006379BB"/>
    <w:rsid w:val="00642D2C"/>
    <w:rsid w:val="00653DE4"/>
    <w:rsid w:val="00665C47"/>
    <w:rsid w:val="00674F87"/>
    <w:rsid w:val="00695808"/>
    <w:rsid w:val="006A333F"/>
    <w:rsid w:val="006A55E8"/>
    <w:rsid w:val="006A6742"/>
    <w:rsid w:val="006A7877"/>
    <w:rsid w:val="006B2443"/>
    <w:rsid w:val="006B46FB"/>
    <w:rsid w:val="006B4B4E"/>
    <w:rsid w:val="006B5C55"/>
    <w:rsid w:val="006C284A"/>
    <w:rsid w:val="006C336D"/>
    <w:rsid w:val="006D20B2"/>
    <w:rsid w:val="006E21FB"/>
    <w:rsid w:val="006F4CA7"/>
    <w:rsid w:val="006F7EDC"/>
    <w:rsid w:val="0070125E"/>
    <w:rsid w:val="007155D9"/>
    <w:rsid w:val="00716B75"/>
    <w:rsid w:val="00727D60"/>
    <w:rsid w:val="00736695"/>
    <w:rsid w:val="007419B0"/>
    <w:rsid w:val="007426D0"/>
    <w:rsid w:val="00753E2A"/>
    <w:rsid w:val="00773C5B"/>
    <w:rsid w:val="00777B7A"/>
    <w:rsid w:val="00782B85"/>
    <w:rsid w:val="0079096D"/>
    <w:rsid w:val="00792342"/>
    <w:rsid w:val="00794CEA"/>
    <w:rsid w:val="007977A8"/>
    <w:rsid w:val="007A16AF"/>
    <w:rsid w:val="007B1300"/>
    <w:rsid w:val="007B1D66"/>
    <w:rsid w:val="007B4E4F"/>
    <w:rsid w:val="007B512A"/>
    <w:rsid w:val="007B6647"/>
    <w:rsid w:val="007C2097"/>
    <w:rsid w:val="007C766D"/>
    <w:rsid w:val="007D6357"/>
    <w:rsid w:val="007D6A07"/>
    <w:rsid w:val="007D6A43"/>
    <w:rsid w:val="007F7259"/>
    <w:rsid w:val="008040A8"/>
    <w:rsid w:val="00811A53"/>
    <w:rsid w:val="008279FA"/>
    <w:rsid w:val="00830954"/>
    <w:rsid w:val="00830C25"/>
    <w:rsid w:val="0083307F"/>
    <w:rsid w:val="00834D34"/>
    <w:rsid w:val="00845E92"/>
    <w:rsid w:val="00851D0B"/>
    <w:rsid w:val="00853E17"/>
    <w:rsid w:val="008626E7"/>
    <w:rsid w:val="00862CF0"/>
    <w:rsid w:val="00870EE7"/>
    <w:rsid w:val="0087319A"/>
    <w:rsid w:val="00873275"/>
    <w:rsid w:val="00880B22"/>
    <w:rsid w:val="008852D8"/>
    <w:rsid w:val="008863B9"/>
    <w:rsid w:val="0088640B"/>
    <w:rsid w:val="00891B97"/>
    <w:rsid w:val="00895156"/>
    <w:rsid w:val="00895B4A"/>
    <w:rsid w:val="008A3E93"/>
    <w:rsid w:val="008A45A6"/>
    <w:rsid w:val="008C0B15"/>
    <w:rsid w:val="008D3CCC"/>
    <w:rsid w:val="008E3509"/>
    <w:rsid w:val="008E4DE0"/>
    <w:rsid w:val="008F1BB3"/>
    <w:rsid w:val="008F30DF"/>
    <w:rsid w:val="008F3789"/>
    <w:rsid w:val="008F686C"/>
    <w:rsid w:val="008F7ACA"/>
    <w:rsid w:val="008F7C90"/>
    <w:rsid w:val="00900DE5"/>
    <w:rsid w:val="00901B70"/>
    <w:rsid w:val="009029FE"/>
    <w:rsid w:val="00914117"/>
    <w:rsid w:val="009148DE"/>
    <w:rsid w:val="00920F6D"/>
    <w:rsid w:val="0093439A"/>
    <w:rsid w:val="00941E30"/>
    <w:rsid w:val="009422A8"/>
    <w:rsid w:val="009422C0"/>
    <w:rsid w:val="00946218"/>
    <w:rsid w:val="009552CF"/>
    <w:rsid w:val="00957135"/>
    <w:rsid w:val="00965F3D"/>
    <w:rsid w:val="0097384D"/>
    <w:rsid w:val="009777D9"/>
    <w:rsid w:val="00984555"/>
    <w:rsid w:val="00991B88"/>
    <w:rsid w:val="0099407E"/>
    <w:rsid w:val="009958F5"/>
    <w:rsid w:val="009A32B5"/>
    <w:rsid w:val="009A5753"/>
    <w:rsid w:val="009A579D"/>
    <w:rsid w:val="009B1AC8"/>
    <w:rsid w:val="009C1EE9"/>
    <w:rsid w:val="009C5CA4"/>
    <w:rsid w:val="009D4963"/>
    <w:rsid w:val="009D57AD"/>
    <w:rsid w:val="009E3297"/>
    <w:rsid w:val="009E7311"/>
    <w:rsid w:val="009F16B5"/>
    <w:rsid w:val="009F734F"/>
    <w:rsid w:val="00A0624B"/>
    <w:rsid w:val="00A246B6"/>
    <w:rsid w:val="00A264F8"/>
    <w:rsid w:val="00A26F1F"/>
    <w:rsid w:val="00A35D54"/>
    <w:rsid w:val="00A3701B"/>
    <w:rsid w:val="00A40060"/>
    <w:rsid w:val="00A412A6"/>
    <w:rsid w:val="00A468C0"/>
    <w:rsid w:val="00A47E70"/>
    <w:rsid w:val="00A50CF0"/>
    <w:rsid w:val="00A54C11"/>
    <w:rsid w:val="00A649CF"/>
    <w:rsid w:val="00A653E1"/>
    <w:rsid w:val="00A7671C"/>
    <w:rsid w:val="00A805DE"/>
    <w:rsid w:val="00A8204A"/>
    <w:rsid w:val="00A84EF7"/>
    <w:rsid w:val="00A86CDF"/>
    <w:rsid w:val="00A91F21"/>
    <w:rsid w:val="00A9343D"/>
    <w:rsid w:val="00A93DCD"/>
    <w:rsid w:val="00AA2CBC"/>
    <w:rsid w:val="00AB1FAA"/>
    <w:rsid w:val="00AB42A0"/>
    <w:rsid w:val="00AC3E9C"/>
    <w:rsid w:val="00AC426E"/>
    <w:rsid w:val="00AC5820"/>
    <w:rsid w:val="00AD1CD8"/>
    <w:rsid w:val="00AE16E4"/>
    <w:rsid w:val="00AE693D"/>
    <w:rsid w:val="00AF7338"/>
    <w:rsid w:val="00AF7997"/>
    <w:rsid w:val="00B22D74"/>
    <w:rsid w:val="00B258BB"/>
    <w:rsid w:val="00B30CC5"/>
    <w:rsid w:val="00B3462D"/>
    <w:rsid w:val="00B35F7B"/>
    <w:rsid w:val="00B47536"/>
    <w:rsid w:val="00B47D0D"/>
    <w:rsid w:val="00B66E05"/>
    <w:rsid w:val="00B6753C"/>
    <w:rsid w:val="00B67B97"/>
    <w:rsid w:val="00B80AB0"/>
    <w:rsid w:val="00B80B69"/>
    <w:rsid w:val="00B81CB5"/>
    <w:rsid w:val="00B8399D"/>
    <w:rsid w:val="00B86F13"/>
    <w:rsid w:val="00B968C8"/>
    <w:rsid w:val="00BA2E7E"/>
    <w:rsid w:val="00BA3DF6"/>
    <w:rsid w:val="00BA3EC5"/>
    <w:rsid w:val="00BA51D9"/>
    <w:rsid w:val="00BB5DFC"/>
    <w:rsid w:val="00BB676E"/>
    <w:rsid w:val="00BB67E3"/>
    <w:rsid w:val="00BC2247"/>
    <w:rsid w:val="00BC7798"/>
    <w:rsid w:val="00BC7F40"/>
    <w:rsid w:val="00BD279D"/>
    <w:rsid w:val="00BD3F1F"/>
    <w:rsid w:val="00BD52B6"/>
    <w:rsid w:val="00BD6BB8"/>
    <w:rsid w:val="00BF203A"/>
    <w:rsid w:val="00BF4B0B"/>
    <w:rsid w:val="00C0466F"/>
    <w:rsid w:val="00C16C40"/>
    <w:rsid w:val="00C30BC0"/>
    <w:rsid w:val="00C3224F"/>
    <w:rsid w:val="00C337A1"/>
    <w:rsid w:val="00C33925"/>
    <w:rsid w:val="00C44618"/>
    <w:rsid w:val="00C634D3"/>
    <w:rsid w:val="00C66BA2"/>
    <w:rsid w:val="00C7552A"/>
    <w:rsid w:val="00C75B23"/>
    <w:rsid w:val="00C80982"/>
    <w:rsid w:val="00C870F6"/>
    <w:rsid w:val="00C95985"/>
    <w:rsid w:val="00CA1315"/>
    <w:rsid w:val="00CA1DDC"/>
    <w:rsid w:val="00CA324A"/>
    <w:rsid w:val="00CB0A40"/>
    <w:rsid w:val="00CB1282"/>
    <w:rsid w:val="00CB141E"/>
    <w:rsid w:val="00CB3097"/>
    <w:rsid w:val="00CB61AE"/>
    <w:rsid w:val="00CC1D98"/>
    <w:rsid w:val="00CC5026"/>
    <w:rsid w:val="00CC68D0"/>
    <w:rsid w:val="00CE2220"/>
    <w:rsid w:val="00CE5155"/>
    <w:rsid w:val="00CE5D16"/>
    <w:rsid w:val="00D03F9A"/>
    <w:rsid w:val="00D06D51"/>
    <w:rsid w:val="00D11344"/>
    <w:rsid w:val="00D11400"/>
    <w:rsid w:val="00D13A66"/>
    <w:rsid w:val="00D14150"/>
    <w:rsid w:val="00D23CB1"/>
    <w:rsid w:val="00D24991"/>
    <w:rsid w:val="00D25E88"/>
    <w:rsid w:val="00D30D25"/>
    <w:rsid w:val="00D35D5E"/>
    <w:rsid w:val="00D40FFE"/>
    <w:rsid w:val="00D42AD7"/>
    <w:rsid w:val="00D50255"/>
    <w:rsid w:val="00D53486"/>
    <w:rsid w:val="00D61C5D"/>
    <w:rsid w:val="00D66520"/>
    <w:rsid w:val="00D80124"/>
    <w:rsid w:val="00D84AE9"/>
    <w:rsid w:val="00D911EA"/>
    <w:rsid w:val="00D916EA"/>
    <w:rsid w:val="00D933F0"/>
    <w:rsid w:val="00DA10FF"/>
    <w:rsid w:val="00DA2149"/>
    <w:rsid w:val="00DA379D"/>
    <w:rsid w:val="00DA61B0"/>
    <w:rsid w:val="00DB2AC8"/>
    <w:rsid w:val="00DC21B2"/>
    <w:rsid w:val="00DC3D0D"/>
    <w:rsid w:val="00DE1476"/>
    <w:rsid w:val="00DE34CF"/>
    <w:rsid w:val="00DE5D36"/>
    <w:rsid w:val="00E0041B"/>
    <w:rsid w:val="00E031F4"/>
    <w:rsid w:val="00E106E3"/>
    <w:rsid w:val="00E11098"/>
    <w:rsid w:val="00E13F3D"/>
    <w:rsid w:val="00E15D13"/>
    <w:rsid w:val="00E16FDA"/>
    <w:rsid w:val="00E31524"/>
    <w:rsid w:val="00E31DFC"/>
    <w:rsid w:val="00E32ABD"/>
    <w:rsid w:val="00E32E78"/>
    <w:rsid w:val="00E34898"/>
    <w:rsid w:val="00E353BB"/>
    <w:rsid w:val="00E44893"/>
    <w:rsid w:val="00E4567F"/>
    <w:rsid w:val="00E66A1B"/>
    <w:rsid w:val="00E834B3"/>
    <w:rsid w:val="00EA0BB8"/>
    <w:rsid w:val="00EB09B7"/>
    <w:rsid w:val="00EC0FCE"/>
    <w:rsid w:val="00EC189E"/>
    <w:rsid w:val="00ED5BDC"/>
    <w:rsid w:val="00EE1DA9"/>
    <w:rsid w:val="00EE5E09"/>
    <w:rsid w:val="00EE6138"/>
    <w:rsid w:val="00EE7D7C"/>
    <w:rsid w:val="00EF1D3B"/>
    <w:rsid w:val="00EF5857"/>
    <w:rsid w:val="00F070CD"/>
    <w:rsid w:val="00F109E2"/>
    <w:rsid w:val="00F11A9E"/>
    <w:rsid w:val="00F13007"/>
    <w:rsid w:val="00F1405D"/>
    <w:rsid w:val="00F22E7D"/>
    <w:rsid w:val="00F25D98"/>
    <w:rsid w:val="00F264C9"/>
    <w:rsid w:val="00F300FB"/>
    <w:rsid w:val="00F36A0F"/>
    <w:rsid w:val="00F51364"/>
    <w:rsid w:val="00F61657"/>
    <w:rsid w:val="00F6325F"/>
    <w:rsid w:val="00F669FD"/>
    <w:rsid w:val="00F74A5B"/>
    <w:rsid w:val="00F85375"/>
    <w:rsid w:val="00F87B79"/>
    <w:rsid w:val="00F918C0"/>
    <w:rsid w:val="00FA1414"/>
    <w:rsid w:val="00FA4D25"/>
    <w:rsid w:val="00FB6386"/>
    <w:rsid w:val="00FC4D7A"/>
    <w:rsid w:val="00FD023F"/>
    <w:rsid w:val="00FD447E"/>
    <w:rsid w:val="00FD6A7D"/>
    <w:rsid w:val="00FE6357"/>
    <w:rsid w:val="00FF0880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4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88C43-6378-41A6-A488-73F7B28B0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</TotalTime>
  <Pages>5</Pages>
  <Words>1575</Words>
  <Characters>8983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CATT_dxy4</cp:lastModifiedBy>
  <cp:revision>91</cp:revision>
  <cp:lastPrinted>1900-12-31T22:00:00Z</cp:lastPrinted>
  <dcterms:created xsi:type="dcterms:W3CDTF">2023-05-24T08:23:00Z</dcterms:created>
  <dcterms:modified xsi:type="dcterms:W3CDTF">2023-09-29T13:17:00Z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